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B4D77" w14:textId="450ED30A" w:rsidR="00A46CE4" w:rsidRDefault="00A46CE4" w:rsidP="00EB543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DB05A5" w:rsidRPr="00DB05A5">
        <w:rPr>
          <w:b/>
          <w:noProof/>
          <w:sz w:val="24"/>
        </w:rPr>
        <w:t>C1-257239</w:t>
      </w:r>
    </w:p>
    <w:p w14:paraId="1367CA8A" w14:textId="77777777" w:rsidR="00A46CE4" w:rsidRDefault="00A46CE4" w:rsidP="00A46CE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BE36A" w:rsidR="001E41F3" w:rsidRPr="00410371" w:rsidRDefault="00477F1D"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FAE69" w:rsidR="001E41F3" w:rsidRPr="00410371" w:rsidRDefault="00DB05A5" w:rsidP="00547111">
            <w:pPr>
              <w:pStyle w:val="CRCoverPage"/>
              <w:spacing w:after="0"/>
              <w:rPr>
                <w:noProof/>
                <w:lang w:eastAsia="zh-CN"/>
              </w:rPr>
            </w:pPr>
            <w:bookmarkStart w:id="0" w:name="_GoBack"/>
            <w:bookmarkEnd w:id="0"/>
            <w:r w:rsidRPr="00DB05A5">
              <w:rPr>
                <w:b/>
                <w:noProof/>
                <w:sz w:val="28"/>
              </w:rPr>
              <w:t>4606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F5FEE" w:rsidR="001E41F3" w:rsidRPr="00410371" w:rsidRDefault="007F0E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38D8" w:rsidR="001E41F3" w:rsidRPr="00410371" w:rsidRDefault="007F0E05">
            <w:pPr>
              <w:pStyle w:val="CRCoverPage"/>
              <w:spacing w:after="0"/>
              <w:jc w:val="center"/>
              <w:rPr>
                <w:noProof/>
                <w:sz w:val="28"/>
              </w:rPr>
            </w:pPr>
            <w:r>
              <w:rPr>
                <w:b/>
                <w:noProof/>
                <w:sz w:val="28"/>
              </w:rPr>
              <w:t>19.4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D7ED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83681" w:rsidR="00F25D98" w:rsidRDefault="007F0E0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rsidRPr="00363DE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E081" w:rsidR="001E41F3" w:rsidRDefault="007F0E05" w:rsidP="007E5A1A">
            <w:pPr>
              <w:pStyle w:val="CRCoverPage"/>
              <w:spacing w:after="0"/>
              <w:ind w:left="100"/>
              <w:rPr>
                <w:noProof/>
                <w:lang w:eastAsia="zh-CN"/>
              </w:rPr>
            </w:pPr>
            <w:r>
              <w:rPr>
                <w:noProof/>
                <w:lang w:eastAsia="zh-CN"/>
              </w:rPr>
              <w:t>TAI list assignment when operating in S&amp;F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0F394" w:rsidR="001E41F3" w:rsidRDefault="0000444D" w:rsidP="000E7B7E">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2260" w:rsidR="001E41F3" w:rsidRDefault="00F516CE">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99FD" w:rsidR="001E41F3" w:rsidRDefault="006B773D">
            <w:pPr>
              <w:pStyle w:val="CRCoverPage"/>
              <w:spacing w:after="0"/>
              <w:ind w:left="100"/>
              <w:rPr>
                <w:noProof/>
              </w:rPr>
            </w:pPr>
            <w:r>
              <w:rPr>
                <w:noProof/>
              </w:rPr>
              <w:t>2025-11</w:t>
            </w:r>
            <w:r w:rsidR="00BC343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2F84" w14:textId="2567E05A" w:rsidR="00306F49" w:rsidRDefault="004173E4" w:rsidP="004173E4">
            <w:pPr>
              <w:pStyle w:val="CRCoverPage"/>
              <w:spacing w:after="0"/>
              <w:ind w:left="100"/>
              <w:rPr>
                <w:noProof/>
                <w:lang w:eastAsia="zh-CN"/>
              </w:rPr>
            </w:pPr>
            <w:r>
              <w:rPr>
                <w:noProof/>
                <w:lang w:eastAsia="zh-CN"/>
              </w:rPr>
              <w:t>I</w:t>
            </w:r>
            <w:r w:rsidR="003F73C7">
              <w:rPr>
                <w:noProof/>
                <w:lang w:eastAsia="zh-CN"/>
              </w:rPr>
              <w:t xml:space="preserve">t was agreed in </w:t>
            </w:r>
            <w:r w:rsidR="003F73C7" w:rsidRPr="003F73C7">
              <w:rPr>
                <w:noProof/>
                <w:lang w:eastAsia="zh-CN"/>
              </w:rPr>
              <w:t>S2-2509611</w:t>
            </w:r>
            <w:r w:rsidR="003F73C7">
              <w:rPr>
                <w:noProof/>
                <w:lang w:eastAsia="zh-CN"/>
              </w:rPr>
              <w:t xml:space="preserve"> (23.401 CR#</w:t>
            </w:r>
            <w:r w:rsidR="003F73C7" w:rsidRPr="003F73C7">
              <w:rPr>
                <w:noProof/>
                <w:lang w:eastAsia="zh-CN"/>
              </w:rPr>
              <w:t>3943</w:t>
            </w:r>
            <w:r w:rsidR="003F73C7">
              <w:rPr>
                <w:noProof/>
                <w:lang w:eastAsia="zh-CN"/>
              </w:rPr>
              <w:t>)</w:t>
            </w:r>
            <w:r w:rsidR="007C550C">
              <w:rPr>
                <w:noProof/>
                <w:lang w:eastAsia="zh-CN"/>
              </w:rPr>
              <w:t xml:space="preserve"> that TAI list assigned by MME does not mix up S&amp;F TAI and non-S&amp;F TAI </w:t>
            </w:r>
            <w:r w:rsidR="007C550C">
              <w:rPr>
                <w:rFonts w:hint="eastAsia"/>
                <w:noProof/>
                <w:lang w:eastAsia="zh-CN"/>
              </w:rPr>
              <w:t>s</w:t>
            </w:r>
            <w:r w:rsidR="007C550C">
              <w:rPr>
                <w:noProof/>
                <w:lang w:eastAsia="zh-CN"/>
              </w:rPr>
              <w:t>o that</w:t>
            </w:r>
            <w:r w:rsidR="007C550C" w:rsidRPr="007C550C">
              <w:rPr>
                <w:noProof/>
                <w:lang w:eastAsia="zh-CN"/>
              </w:rPr>
              <w:t xml:space="preserve"> when UE moves to S&amp;F TAI, MME </w:t>
            </w:r>
            <w:r w:rsidR="007C550C">
              <w:rPr>
                <w:noProof/>
                <w:lang w:eastAsia="zh-CN"/>
              </w:rPr>
              <w:t xml:space="preserve">can </w:t>
            </w:r>
            <w:r w:rsidR="007C550C" w:rsidRPr="007C550C">
              <w:rPr>
                <w:noProof/>
                <w:lang w:eastAsia="zh-CN"/>
              </w:rPr>
              <w:t xml:space="preserve">reject </w:t>
            </w:r>
            <w:r w:rsidR="007C550C">
              <w:rPr>
                <w:noProof/>
                <w:lang w:eastAsia="zh-CN"/>
              </w:rPr>
              <w:t xml:space="preserve">UE request for S&amp;F reason and UE can include </w:t>
            </w:r>
            <w:r w:rsidR="007C550C" w:rsidRPr="007C550C">
              <w:rPr>
                <w:noProof/>
                <w:lang w:eastAsia="zh-CN"/>
              </w:rPr>
              <w:t>resp</w:t>
            </w:r>
            <w:r w:rsidR="007C550C">
              <w:rPr>
                <w:noProof/>
                <w:lang w:eastAsia="zh-CN"/>
              </w:rPr>
              <w:t>ective S&amp;F TAI in</w:t>
            </w:r>
            <w:r w:rsidR="007C550C" w:rsidRPr="007C550C">
              <w:rPr>
                <w:noProof/>
                <w:lang w:eastAsia="zh-CN"/>
              </w:rPr>
              <w:t xml:space="preserve"> Forbidden TAI</w:t>
            </w:r>
            <w:r>
              <w:rPr>
                <w:noProof/>
                <w:lang w:eastAsia="zh-CN"/>
              </w:rPr>
              <w:t>:</w:t>
            </w:r>
          </w:p>
          <w:p w14:paraId="4BA5AD27" w14:textId="4985E407" w:rsidR="00756D6D" w:rsidRDefault="004173E4" w:rsidP="00380955">
            <w:pPr>
              <w:pStyle w:val="CRCoverPage"/>
              <w:spacing w:after="0"/>
              <w:ind w:left="100"/>
              <w:rPr>
                <w:noProof/>
                <w:lang w:eastAsia="zh-CN"/>
              </w:rPr>
            </w:pPr>
            <w:r>
              <w:rPr>
                <w:noProof/>
                <w:lang w:eastAsia="zh-CN"/>
              </w:rPr>
              <w:t>“</w:t>
            </w:r>
            <w:r w:rsidR="00585686" w:rsidRPr="00585686">
              <w:rPr>
                <w:rFonts w:ascii="Times New Roman" w:hAnsi="Times New Roman"/>
                <w:i/>
                <w:noProof/>
                <w:lang w:eastAsia="zh-CN"/>
              </w:rPr>
              <w:t>NOTE X: It is assumed that a satellite either operates in S&amp;F Mode or does not operate in S&amp;F Mode at any given time, so that all the E-UTRAN cell(s), Tracking Area(s) or TAI list served by the onboard MME and onboard eNB are either operating in S&amp;F mode or non S&amp;F mode.The S&amp;F cells and non S&amp;F cells need to be using different Tracking Areas in order to trigger the UEs to perform Tracking Area Update.</w:t>
            </w:r>
            <w:r>
              <w:rPr>
                <w:noProof/>
                <w:lang w:eastAsia="zh-CN"/>
              </w:rPr>
              <w:t>”</w:t>
            </w:r>
          </w:p>
          <w:p w14:paraId="09B23962" w14:textId="77777777" w:rsidR="004F4500" w:rsidRDefault="004F4500" w:rsidP="00380955">
            <w:pPr>
              <w:pStyle w:val="CRCoverPage"/>
              <w:spacing w:after="0"/>
              <w:ind w:left="100"/>
              <w:rPr>
                <w:noProof/>
                <w:lang w:eastAsia="zh-CN"/>
              </w:rPr>
            </w:pPr>
          </w:p>
          <w:p w14:paraId="708AA7DE" w14:textId="69CE5F9B" w:rsidR="00BC78B2" w:rsidRPr="00876BDD" w:rsidRDefault="00BC78B2" w:rsidP="00380955">
            <w:pPr>
              <w:pStyle w:val="CRCoverPage"/>
              <w:spacing w:after="0"/>
              <w:ind w:left="100"/>
              <w:rPr>
                <w:noProof/>
                <w:lang w:eastAsia="zh-CN"/>
              </w:rPr>
            </w:pPr>
            <w:r>
              <w:rPr>
                <w:noProof/>
                <w:lang w:eastAsia="zh-CN"/>
              </w:rPr>
              <w:t>Stage-3 alignment with above stage 2 requirement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C78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2E0ED" w:rsidR="00C451EB" w:rsidRPr="009E4EC5" w:rsidRDefault="00BC78B2" w:rsidP="00BC78B2">
            <w:pPr>
              <w:pStyle w:val="CRCoverPage"/>
              <w:spacing w:after="0"/>
              <w:ind w:left="100"/>
              <w:rPr>
                <w:noProof/>
                <w:lang w:eastAsia="zh-CN"/>
              </w:rPr>
            </w:pPr>
            <w:r>
              <w:rPr>
                <w:noProof/>
                <w:lang w:eastAsia="zh-CN"/>
              </w:rPr>
              <w:t>Clarify that i</w:t>
            </w:r>
            <w:r w:rsidRPr="00BC78B2">
              <w:rPr>
                <w:noProof/>
                <w:lang w:eastAsia="zh-CN"/>
              </w:rPr>
              <w:t>f the MME is operating in S&amp;F mode, the TAI list assigned by the MME only includes S&amp;F satellite E-UTRAN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FD640" w:rsidR="00A0206F" w:rsidRDefault="00BC78B2" w:rsidP="00F773DA">
            <w:pPr>
              <w:pStyle w:val="CRCoverPage"/>
              <w:spacing w:after="0"/>
              <w:ind w:left="100"/>
              <w:rPr>
                <w:noProof/>
                <w:lang w:eastAsia="zh-CN"/>
              </w:rPr>
            </w:pPr>
            <w:r>
              <w:rPr>
                <w:noProof/>
                <w:lang w:eastAsia="zh-CN"/>
              </w:rPr>
              <w:t>Unclear TAI list handling when operating in S&amp;F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4A96E" w:rsidR="001E41F3" w:rsidRDefault="00C06EE7">
            <w:pPr>
              <w:pStyle w:val="CRCoverPage"/>
              <w:spacing w:after="0"/>
              <w:ind w:left="100"/>
              <w:rPr>
                <w:noProof/>
                <w:lang w:eastAsia="zh-CN"/>
              </w:rPr>
            </w:pPr>
            <w:r>
              <w:rPr>
                <w:rFonts w:hint="eastAsia"/>
                <w:noProof/>
                <w:lang w:eastAsia="zh-CN"/>
              </w:rPr>
              <w:t>5</w:t>
            </w:r>
            <w:r>
              <w:rPr>
                <w:noProof/>
                <w:lang w:eastAsia="zh-CN"/>
              </w:rPr>
              <w:t>.5.1.2.4, 5.5.</w:t>
            </w:r>
            <w:r w:rsidR="001A5289">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33B72E" w14:textId="77777777" w:rsidR="008534FF" w:rsidRPr="00F11A63" w:rsidRDefault="008534FF" w:rsidP="008534FF">
      <w:pPr>
        <w:pStyle w:val="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9860837"/>
      <w:r w:rsidRPr="00F11A63">
        <w:t>5.5.1.2.4</w:t>
      </w:r>
      <w:r w:rsidRPr="00F11A63">
        <w:tab/>
        <w:t>Attach accepted by the network</w:t>
      </w:r>
      <w:bookmarkEnd w:id="2"/>
      <w:bookmarkEnd w:id="3"/>
      <w:bookmarkEnd w:id="4"/>
      <w:bookmarkEnd w:id="5"/>
      <w:bookmarkEnd w:id="6"/>
      <w:bookmarkEnd w:id="7"/>
      <w:bookmarkEnd w:id="8"/>
      <w:bookmarkEnd w:id="9"/>
    </w:p>
    <w:p w14:paraId="2F075C05" w14:textId="77777777" w:rsidR="008534FF" w:rsidRPr="00F11A63" w:rsidRDefault="008534FF" w:rsidP="008534FF">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4861EC68" w14:textId="77777777" w:rsidR="008534FF" w:rsidRPr="00F11A63" w:rsidRDefault="008534FF" w:rsidP="008534FF">
      <w:r w:rsidRPr="00F11A63">
        <w:t>During an attach for access to RLOS, the MME shall not check for access restrictions, regional restrictions and subscription restrictions when processing the ATTACH REQUEST message.</w:t>
      </w:r>
    </w:p>
    <w:p w14:paraId="6FB71B49" w14:textId="77777777" w:rsidR="008534FF" w:rsidRPr="00F11A63" w:rsidRDefault="008534FF" w:rsidP="008534FF">
      <w:r w:rsidRPr="00F11A63">
        <w:t>If the attach request is accepted by the network, the MME shall send an ATTACH ACCEPT message to the UE</w:t>
      </w:r>
      <w:r w:rsidRPr="00F11A63">
        <w:rPr>
          <w:lang w:eastAsia="ko-KR"/>
        </w:rPr>
        <w:t xml:space="preserve"> and start timer T3450</w:t>
      </w:r>
      <w:r w:rsidRPr="00F11A63">
        <w:t>.</w:t>
      </w:r>
    </w:p>
    <w:p w14:paraId="5E9EA0A0" w14:textId="77777777" w:rsidR="008534FF" w:rsidRPr="00F11A63" w:rsidRDefault="008534FF" w:rsidP="008534FF">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685038E" w14:textId="77777777" w:rsidR="008534FF" w:rsidRPr="00F11A63" w:rsidRDefault="008534FF" w:rsidP="008534FF">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37E60181" w14:textId="77777777" w:rsidR="008534FF" w:rsidRPr="00F11A63" w:rsidRDefault="008534FF" w:rsidP="008534FF">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0DD47E12" w14:textId="77777777" w:rsidR="008534FF" w:rsidRPr="00F11A63" w:rsidRDefault="008534FF" w:rsidP="008534FF">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2BF5219A" w14:textId="77777777" w:rsidR="008534FF" w:rsidRPr="00F11A63" w:rsidRDefault="008534FF" w:rsidP="008534FF">
      <w:pPr>
        <w:pStyle w:val="B2"/>
      </w:pPr>
      <w:r w:rsidRPr="00F11A63">
        <w:t>-</w:t>
      </w:r>
      <w:r w:rsidRPr="00F11A63">
        <w:tab/>
        <w:t>the attach type is not set to "EPS emergency attach" or "EPS RLOS attach"; and</w:t>
      </w:r>
    </w:p>
    <w:p w14:paraId="7616D919" w14:textId="77777777" w:rsidR="008534FF" w:rsidRPr="00F11A63" w:rsidRDefault="008534FF" w:rsidP="008534FF">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65939136" w14:textId="77777777" w:rsidR="008534FF" w:rsidRPr="00F11A63" w:rsidRDefault="008534FF" w:rsidP="008534FF">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936ABA4" w14:textId="77777777" w:rsidR="008534FF" w:rsidRPr="00F11A63" w:rsidRDefault="008534FF" w:rsidP="008534FF">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163A969" w14:textId="77777777" w:rsidR="008534FF" w:rsidRPr="00F11A63" w:rsidRDefault="008534FF" w:rsidP="008534FF">
      <w:r w:rsidRPr="00F11A63">
        <w:t>If the attach request is accepted by the network, the MME shall delete the stored UE radio capability information or the UE radio capability ID, if any.</w:t>
      </w:r>
    </w:p>
    <w:p w14:paraId="1767247F" w14:textId="77777777" w:rsidR="008534FF" w:rsidRPr="00F11A63" w:rsidRDefault="008534FF" w:rsidP="008534FF">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AEFDFA5" w14:textId="77777777" w:rsidR="008534FF" w:rsidRPr="00F11A63" w:rsidRDefault="008534FF" w:rsidP="008534FF">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0F63B009" w14:textId="77777777" w:rsidR="008534FF" w:rsidRPr="00F11A63" w:rsidRDefault="008534FF" w:rsidP="008534FF">
      <w:pPr>
        <w:pStyle w:val="NO"/>
        <w:rPr>
          <w:lang w:eastAsia="ja-JP"/>
        </w:rPr>
      </w:pPr>
      <w:r w:rsidRPr="00F11A63">
        <w:t>NOTE 1:</w:t>
      </w:r>
      <w:r w:rsidRPr="00F11A63">
        <w:tab/>
        <w:t>This information is forwarded to the new MME during inter-MME handover or to the new SGSN during inter-system handover to A/Gb mode or Iu mode.</w:t>
      </w:r>
    </w:p>
    <w:p w14:paraId="7E64FCBE" w14:textId="77777777" w:rsidR="008534FF" w:rsidRPr="00F11A63" w:rsidRDefault="008534FF" w:rsidP="008534FF">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0340FD10" w14:textId="77777777" w:rsidR="008534FF" w:rsidRPr="00F11A63" w:rsidRDefault="008534FF" w:rsidP="008534FF">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F3901FC" w14:textId="77777777" w:rsidR="008534FF" w:rsidRPr="00F11A63" w:rsidRDefault="008534FF" w:rsidP="008534FF">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90E2312" w14:textId="77777777" w:rsidR="008534FF" w:rsidRPr="00F11A63" w:rsidRDefault="008534FF" w:rsidP="008534FF">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E646A7E" w14:textId="77777777" w:rsidR="008534FF" w:rsidRPr="00F11A63" w:rsidRDefault="008534FF" w:rsidP="008534FF">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D562E7A" w14:textId="77777777" w:rsidR="008534FF" w:rsidRPr="00F11A63" w:rsidDel="00D243BC" w:rsidRDefault="008534FF" w:rsidP="008534FF">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4E41DBD5" w14:textId="77777777" w:rsidR="008534FF" w:rsidRPr="00F11A63" w:rsidRDefault="008534FF" w:rsidP="008534FF">
      <w:r w:rsidRPr="00F11A63">
        <w:t>If</w:t>
      </w:r>
    </w:p>
    <w:p w14:paraId="4F9B483B" w14:textId="77777777" w:rsidR="008534FF" w:rsidRPr="00F11A63" w:rsidRDefault="008534FF" w:rsidP="008534FF">
      <w:pPr>
        <w:pStyle w:val="B1"/>
      </w:pPr>
      <w:r w:rsidRPr="00F11A63">
        <w:t>-</w:t>
      </w:r>
      <w:r w:rsidRPr="00F11A63">
        <w:tab/>
        <w:t>the UE supports WUS assistance; and</w:t>
      </w:r>
    </w:p>
    <w:p w14:paraId="132ECEB6" w14:textId="77777777" w:rsidR="008534FF" w:rsidRPr="00F11A63" w:rsidRDefault="008534FF" w:rsidP="008534FF">
      <w:pPr>
        <w:pStyle w:val="B1"/>
      </w:pPr>
      <w:r w:rsidRPr="00F11A63">
        <w:t>-</w:t>
      </w:r>
      <w:r w:rsidRPr="00F11A63">
        <w:tab/>
        <w:t>the MME supports and accepts the use of WUS assistance,</w:t>
      </w:r>
    </w:p>
    <w:p w14:paraId="05BCD657" w14:textId="77777777" w:rsidR="008534FF" w:rsidRPr="00F11A63" w:rsidRDefault="008534FF" w:rsidP="008534F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8778041" w14:textId="77777777" w:rsidR="008534FF" w:rsidRPr="00F11A63" w:rsidRDefault="008534FF" w:rsidP="008534FF">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B7FFD60" w14:textId="77777777" w:rsidR="008534FF" w:rsidRPr="00F11A63" w:rsidRDefault="008534FF" w:rsidP="008534FF">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58283BD1" w14:textId="77777777" w:rsidR="008534FF" w:rsidRDefault="008534FF" w:rsidP="008534FF">
      <w:pPr>
        <w:pStyle w:val="NO"/>
        <w:rPr>
          <w:ins w:id="10" w:author="Hannah-ZTE" w:date="2025-10-27T15:24:00Z"/>
          <w:lang w:eastAsia="zh-CN"/>
        </w:rPr>
      </w:pPr>
      <w:r w:rsidRPr="00F11A63">
        <w:t>NOTE 5:</w:t>
      </w:r>
      <w:r w:rsidRPr="00F11A63">
        <w:tab/>
      </w:r>
      <w:r w:rsidRPr="00F11A63">
        <w:rPr>
          <w:lang w:eastAsia="zh-CN"/>
        </w:rPr>
        <w:t>When assigning the TAI list, the MME can take into account the eNodeB's capability of support of CIoT EPS optimization.</w:t>
      </w:r>
    </w:p>
    <w:p w14:paraId="1A8BA901" w14:textId="77777777" w:rsidR="008534FF" w:rsidRPr="00ED6B41" w:rsidRDefault="008534FF" w:rsidP="008534FF">
      <w:pPr>
        <w:pStyle w:val="NO"/>
        <w:rPr>
          <w:rFonts w:eastAsia="等线"/>
          <w:lang w:eastAsia="zh-CN"/>
        </w:rPr>
      </w:pPr>
      <w:ins w:id="11" w:author="Hannah-ZTE" w:date="2025-10-27T15:24:00Z">
        <w:r w:rsidRPr="00F11A63">
          <w:t>NOTE 5</w:t>
        </w:r>
        <w:r>
          <w:t>A</w:t>
        </w:r>
        <w:r w:rsidRPr="00F11A63">
          <w:t>:</w:t>
        </w:r>
        <w:r w:rsidRPr="00F11A63">
          <w:tab/>
        </w:r>
        <w:r>
          <w:t>If th</w:t>
        </w:r>
      </w:ins>
      <w:ins w:id="12" w:author="Hannah-ZTE" w:date="2025-10-27T15:25:00Z">
        <w:r>
          <w:t>e MME is</w:t>
        </w:r>
        <w:r w:rsidRPr="00403329">
          <w:t xml:space="preserve"> operating in S&amp;F mode</w:t>
        </w:r>
        <w:r>
          <w:t>, the TAI list</w:t>
        </w:r>
      </w:ins>
      <w:ins w:id="13" w:author="Hannah-ZTE" w:date="2025-10-27T15:27:00Z">
        <w:r w:rsidRPr="003C3697">
          <w:t xml:space="preserve"> </w:t>
        </w:r>
        <w:r>
          <w:t xml:space="preserve">assigned by the MME only includes </w:t>
        </w:r>
        <w:r w:rsidRPr="003C3697">
          <w:t>S&amp;F satellite E-UTRA</w:t>
        </w:r>
      </w:ins>
      <w:ins w:id="14" w:author="Hannah-ZTE" w:date="2025-10-27T15:28:00Z">
        <w:r>
          <w:t>N</w:t>
        </w:r>
      </w:ins>
      <w:ins w:id="15" w:author="Hannah-ZTE" w:date="2025-10-27T15:27:00Z">
        <w:r>
          <w:t xml:space="preserve"> cells</w:t>
        </w:r>
      </w:ins>
      <w:ins w:id="16" w:author="Hannah-ZTE" w:date="2025-10-27T15:28:00Z">
        <w:r>
          <w:t>.</w:t>
        </w:r>
      </w:ins>
    </w:p>
    <w:p w14:paraId="7ADF4A4D" w14:textId="77777777" w:rsidR="008534FF" w:rsidRPr="00F11A63" w:rsidRDefault="008534FF" w:rsidP="008534FF">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63325BFD" w14:textId="77777777" w:rsidR="008534FF" w:rsidRPr="00F11A63" w:rsidRDefault="008534FF" w:rsidP="008534FF">
      <w:r w:rsidRPr="00F11A63">
        <w:t>The MME shall include the T3324 value IE in the ATTACH ACCEPT message only if the T3324 value IE was included in the ATTACH REQUEST message, and the MME supports and accepts the use of PSM.</w:t>
      </w:r>
    </w:p>
    <w:p w14:paraId="1DFFE808" w14:textId="77777777" w:rsidR="008534FF" w:rsidRPr="00F11A63" w:rsidRDefault="008534FF" w:rsidP="008534FF">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7D753CB1" w14:textId="77777777" w:rsidR="008534FF" w:rsidRPr="00F11A63" w:rsidRDefault="008534FF" w:rsidP="008534FF">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15A63E93" w14:textId="77777777" w:rsidR="008534FF" w:rsidRPr="00F11A63" w:rsidRDefault="008534FF" w:rsidP="008534FF">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5BB5303" w14:textId="77777777" w:rsidR="008534FF" w:rsidRPr="00F11A63" w:rsidRDefault="008534FF" w:rsidP="008534FF">
      <w:r w:rsidRPr="00F11A63">
        <w:lastRenderedPageBreak/>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CIoT EPS 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1E6C6A1E" w14:textId="77777777" w:rsidR="008534FF" w:rsidRPr="00F11A63" w:rsidRDefault="008534FF" w:rsidP="008534FF">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402FB413" w14:textId="77777777" w:rsidR="008534FF" w:rsidRPr="00F11A63" w:rsidRDefault="008534FF" w:rsidP="008534FF">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11C1911" w14:textId="77777777" w:rsidR="008534FF" w:rsidRPr="00F11A63" w:rsidRDefault="008534FF" w:rsidP="008534F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DFA64B0" w14:textId="77777777" w:rsidR="008534FF" w:rsidRPr="00F11A63" w:rsidRDefault="008534FF" w:rsidP="008534F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9F580A9" w14:textId="77777777" w:rsidR="008534FF" w:rsidRPr="00F11A63" w:rsidRDefault="008534FF" w:rsidP="008534FF">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A55DF19" w14:textId="77777777" w:rsidR="008534FF" w:rsidRPr="00F11A63" w:rsidRDefault="008534FF" w:rsidP="008534FF">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B5CA284" w14:textId="77777777" w:rsidR="008534FF" w:rsidRPr="00F11A63" w:rsidRDefault="008534FF" w:rsidP="008534F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1BD37307" w14:textId="77777777" w:rsidR="008534FF" w:rsidRPr="00F11A63" w:rsidRDefault="008534FF" w:rsidP="008534FF">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9F09B8D" w14:textId="77777777" w:rsidR="008534FF" w:rsidRPr="00F11A63" w:rsidRDefault="008534FF" w:rsidP="008534FF">
      <w:r w:rsidRPr="00F11A63">
        <w:t>If the UE indicates support for N1 mode in the ATTACH REQUEST message and the MME supports inter-system interworking with 5GS, the MME may set the IWK N26 bit to either:</w:t>
      </w:r>
    </w:p>
    <w:p w14:paraId="3E8C390E" w14:textId="77777777" w:rsidR="008534FF" w:rsidRPr="00F11A63" w:rsidRDefault="008534FF" w:rsidP="008534FF">
      <w:pPr>
        <w:pStyle w:val="B1"/>
      </w:pPr>
      <w:r w:rsidRPr="00F11A63">
        <w:t>-</w:t>
      </w:r>
      <w:r w:rsidRPr="00F11A63">
        <w:tab/>
        <w:t>"interworking without N26 interface not supported" if the MME supports N26 interface; or</w:t>
      </w:r>
    </w:p>
    <w:p w14:paraId="247596D8" w14:textId="77777777" w:rsidR="008534FF" w:rsidRPr="00F11A63" w:rsidRDefault="008534FF" w:rsidP="008534FF">
      <w:pPr>
        <w:pStyle w:val="B1"/>
      </w:pPr>
      <w:r w:rsidRPr="00F11A63">
        <w:t>-</w:t>
      </w:r>
      <w:r w:rsidRPr="00F11A63">
        <w:tab/>
        <w:t>"interworking without N26 interface supported" if the MME does not support N26 interface</w:t>
      </w:r>
    </w:p>
    <w:p w14:paraId="4E289E41" w14:textId="77777777" w:rsidR="008534FF" w:rsidRPr="00F11A63" w:rsidRDefault="008534FF" w:rsidP="008534FF">
      <w:r w:rsidRPr="00F11A63">
        <w:t>in the EPS network feature support IE in the ATTACH ACCEPT message.</w:t>
      </w:r>
    </w:p>
    <w:p w14:paraId="074C0FE3" w14:textId="77777777" w:rsidR="008534FF" w:rsidRPr="00F11A63" w:rsidRDefault="008534FF" w:rsidP="008534FF">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C0A3D00" w14:textId="77777777" w:rsidR="008534FF" w:rsidRPr="00F11A63" w:rsidRDefault="008534FF" w:rsidP="008534FF">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FD2F20D" w14:textId="77777777" w:rsidR="008534FF" w:rsidRPr="00F11A63" w:rsidRDefault="008534FF" w:rsidP="008534FF">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A9CE0BF" w14:textId="77777777" w:rsidR="008534FF" w:rsidRPr="00F11A63" w:rsidRDefault="008534FF" w:rsidP="008534FF">
      <w:pPr>
        <w:rPr>
          <w:lang w:eastAsia="ja-JP"/>
        </w:rPr>
      </w:pPr>
      <w:r w:rsidRPr="00F11A63">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F66DB53" w14:textId="77777777" w:rsidR="008534FF" w:rsidRPr="00F11A63" w:rsidRDefault="008534FF" w:rsidP="008534FF">
      <w:r w:rsidRPr="00F11A63">
        <w:t>If the UE indicates support of the paging restriction in the ATTACH REQUEST message, and the MME sets:</w:t>
      </w:r>
    </w:p>
    <w:p w14:paraId="37F8D41F" w14:textId="77777777" w:rsidR="008534FF" w:rsidRPr="00F11A63" w:rsidRDefault="008534FF" w:rsidP="008534FF">
      <w:pPr>
        <w:pStyle w:val="B1"/>
      </w:pPr>
      <w:r w:rsidRPr="00F11A63">
        <w:t>-</w:t>
      </w:r>
      <w:r w:rsidRPr="00F11A63">
        <w:tab/>
        <w:t>the reject paging request bit to "reject paging request supported";</w:t>
      </w:r>
    </w:p>
    <w:p w14:paraId="5FEE825A" w14:textId="77777777" w:rsidR="008534FF" w:rsidRPr="00F11A63" w:rsidRDefault="008534FF" w:rsidP="008534FF">
      <w:pPr>
        <w:pStyle w:val="B1"/>
      </w:pPr>
      <w:r w:rsidRPr="00F11A63">
        <w:t>-</w:t>
      </w:r>
      <w:r w:rsidRPr="00F11A63">
        <w:tab/>
        <w:t>the NAS signalling connection release bit to "NAS signalling connection release supported"; or</w:t>
      </w:r>
    </w:p>
    <w:p w14:paraId="5C0B8F69" w14:textId="77777777" w:rsidR="008534FF" w:rsidRPr="00F11A63" w:rsidRDefault="008534FF" w:rsidP="008534FF">
      <w:pPr>
        <w:pStyle w:val="B1"/>
      </w:pPr>
      <w:r w:rsidRPr="00F11A63">
        <w:t>-</w:t>
      </w:r>
      <w:r w:rsidRPr="00F11A63">
        <w:tab/>
        <w:t>both of them;</w:t>
      </w:r>
    </w:p>
    <w:p w14:paraId="42898B62" w14:textId="77777777" w:rsidR="008534FF" w:rsidRPr="00F11A63" w:rsidRDefault="008534FF" w:rsidP="008534FF">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1B4F915" w14:textId="77777777" w:rsidR="008534FF" w:rsidRPr="00F11A63" w:rsidRDefault="008534FF" w:rsidP="008534FF">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C4633D" w14:textId="77777777" w:rsidR="008534FF" w:rsidRPr="00F11A63" w:rsidRDefault="008534FF" w:rsidP="008534FF">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71FCF03" w14:textId="77777777" w:rsidR="008534FF" w:rsidRPr="00F11A63" w:rsidRDefault="008534FF" w:rsidP="008534FF">
      <w:pPr>
        <w:pStyle w:val="B1"/>
      </w:pPr>
      <w:r w:rsidRPr="00F11A63">
        <w:t>-</w:t>
      </w:r>
      <w:r w:rsidRPr="00F11A63">
        <w:tab/>
        <w:t>A value that is different than what the UE has provided, if the MME has a different value; or</w:t>
      </w:r>
    </w:p>
    <w:p w14:paraId="5A55743D" w14:textId="77777777" w:rsidR="008534FF" w:rsidRPr="00F11A63" w:rsidRDefault="008534FF" w:rsidP="008534FF">
      <w:pPr>
        <w:pStyle w:val="B1"/>
      </w:pPr>
      <w:r w:rsidRPr="00F11A63">
        <w:t>-</w:t>
      </w:r>
      <w:r w:rsidRPr="00F11A63">
        <w:tab/>
        <w:t>A value that is same as what the UE has provided, if the MME does not have a different value;</w:t>
      </w:r>
    </w:p>
    <w:p w14:paraId="1B59334F" w14:textId="77777777" w:rsidR="008534FF" w:rsidRPr="00F11A63" w:rsidRDefault="008534FF" w:rsidP="008534F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48122DCC" w14:textId="77777777" w:rsidR="008534FF" w:rsidRPr="00F11A63" w:rsidRDefault="008534FF" w:rsidP="008534FF">
      <w:r w:rsidRPr="00F11A63">
        <w:t>If the MUSIM UE has not included a Requested IMSI offset IE in the ATTACH REQUEST message, the MME shall erase any stored alternative IMSI value for that UE, if available.</w:t>
      </w:r>
    </w:p>
    <w:p w14:paraId="7C73CB9D" w14:textId="77777777" w:rsidR="008534FF" w:rsidRPr="00F11A63" w:rsidRDefault="008534FF" w:rsidP="008534FF">
      <w:r w:rsidRPr="00F11A63">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01574471" w14:textId="77777777" w:rsidR="008534FF" w:rsidRPr="00F11A63" w:rsidRDefault="008534FF" w:rsidP="008534FF">
      <w:r w:rsidRPr="00F11A63">
        <w:t>The MME may include the T3447 value IE set to the service gap time value in the ATTACH ACCEPT message if:</w:t>
      </w:r>
    </w:p>
    <w:p w14:paraId="0BE96704" w14:textId="77777777" w:rsidR="008534FF" w:rsidRPr="00F11A63" w:rsidRDefault="008534FF" w:rsidP="008534FF">
      <w:pPr>
        <w:pStyle w:val="B1"/>
      </w:pPr>
      <w:r w:rsidRPr="00F11A63">
        <w:t>-</w:t>
      </w:r>
      <w:r w:rsidRPr="00F11A63">
        <w:tab/>
        <w:t>the UE has indicated support for service gap control; and</w:t>
      </w:r>
    </w:p>
    <w:p w14:paraId="1421AE44" w14:textId="77777777" w:rsidR="008534FF" w:rsidRPr="00F11A63" w:rsidRDefault="008534FF" w:rsidP="008534FF">
      <w:pPr>
        <w:pStyle w:val="B1"/>
      </w:pPr>
      <w:r w:rsidRPr="00F11A63">
        <w:t>-</w:t>
      </w:r>
      <w:r w:rsidRPr="00F11A63">
        <w:tab/>
        <w:t>a service gap time value is available in the EMM context.</w:t>
      </w:r>
    </w:p>
    <w:p w14:paraId="6B273351" w14:textId="77777777" w:rsidR="008534FF" w:rsidRPr="00F11A63" w:rsidRDefault="008534FF" w:rsidP="008534FF">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9E88CFE" w14:textId="77777777" w:rsidR="008534FF" w:rsidRPr="00F11A63" w:rsidRDefault="008534FF" w:rsidP="008534FF">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17"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17"/>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4975D759" w14:textId="77777777" w:rsidR="008534FF" w:rsidRPr="00EF2172" w:rsidRDefault="008534FF" w:rsidP="008534FF">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8D33A76" w14:textId="77777777" w:rsidR="008534FF" w:rsidRPr="00F11A63" w:rsidRDefault="008534FF" w:rsidP="008534FF">
      <w:r w:rsidRPr="00F11A63">
        <w:lastRenderedPageBreak/>
        <w:t>Upon receiving the ATTACH ACCEPT message, the UE shall stop timer T3410.</w:t>
      </w:r>
    </w:p>
    <w:p w14:paraId="6A76A57E" w14:textId="77777777" w:rsidR="008534FF" w:rsidRPr="00F11A63" w:rsidRDefault="008534FF" w:rsidP="008534FF">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64B7D0CD" w14:textId="77777777" w:rsidR="008534FF" w:rsidRPr="00F11A63" w:rsidRDefault="008534FF" w:rsidP="008534FF">
      <w:r w:rsidRPr="00F11A63">
        <w:t>For a shared network, the TAIs included in the TAI list can contain different PLMN identities. The MME indicates the selected core network operator PLMN identity to the UE in the GUTI (see 3GPP TS 23.251 [8B]).</w:t>
      </w:r>
    </w:p>
    <w:p w14:paraId="7AD2363D" w14:textId="77777777" w:rsidR="008534FF" w:rsidRPr="00F11A63" w:rsidRDefault="008534FF" w:rsidP="008534FF">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D77C655" w14:textId="77777777" w:rsidR="008534FF" w:rsidRPr="00F11A63" w:rsidRDefault="008534FF" w:rsidP="008534FF">
      <w:r w:rsidRPr="00F11A63">
        <w:t>If A/Gb mode or Iu mode is supported in the UE, the UE shall set its TIN to "GUTI" when receiving the ATTACH ACCEPT message.</w:t>
      </w:r>
    </w:p>
    <w:p w14:paraId="2700949B" w14:textId="77777777" w:rsidR="008534FF" w:rsidRPr="00F11A63" w:rsidRDefault="008534FF" w:rsidP="008534FF">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C51BD2C" w14:textId="77777777" w:rsidR="008534FF" w:rsidRPr="00F11A63" w:rsidRDefault="008534FF" w:rsidP="008534FF">
      <w:r w:rsidRPr="00F11A63">
        <w:t>If the ATTACH ACCEPT message contains the T3324 value IE, then the UE shall use the included timer value for T3324 as specified in 3GPP TS 24.008 [13], clause 4.7.2.8.</w:t>
      </w:r>
    </w:p>
    <w:p w14:paraId="46D32A09" w14:textId="77777777" w:rsidR="008534FF" w:rsidRPr="00F11A63" w:rsidRDefault="008534FF" w:rsidP="008534FF">
      <w:r w:rsidRPr="00F11A63">
        <w:t>If the ATTACH ACCEPT message contains the DCN-ID IE, then the UE shall store the included DCN-ID value together with the PLMN code of the registered PLMN in a DCN-ID list in a non-volatile memory in the ME as specified in annex C.</w:t>
      </w:r>
    </w:p>
    <w:p w14:paraId="2E006813" w14:textId="77777777" w:rsidR="008534FF" w:rsidRPr="00F11A63" w:rsidRDefault="008534FF" w:rsidP="008534FF">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0A55B58" w14:textId="77777777" w:rsidR="008534FF" w:rsidRPr="00F11A63" w:rsidRDefault="008534FF" w:rsidP="008534FF">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2AE32E2" w14:textId="77777777" w:rsidR="008534FF" w:rsidRPr="00F11A63" w:rsidRDefault="008534FF" w:rsidP="008534FF">
      <w:bookmarkStart w:id="18"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FE2E1DE" w14:textId="77777777" w:rsidR="008534FF" w:rsidRPr="00F11A63" w:rsidRDefault="008534FF" w:rsidP="008534FF">
      <w:pPr>
        <w:pStyle w:val="B1"/>
      </w:pPr>
      <w:r w:rsidRPr="00F11A63">
        <w:t>a)</w:t>
      </w:r>
      <w:r w:rsidRPr="00F11A63">
        <w:tab/>
        <w:t>the Forbidden TAI(s) for the list of "Forbidden tracking areas for roaming" IE;</w:t>
      </w:r>
    </w:p>
    <w:p w14:paraId="2DFFCC5A" w14:textId="77777777" w:rsidR="008534FF" w:rsidRPr="00F11A63" w:rsidRDefault="008534FF" w:rsidP="008534FF">
      <w:pPr>
        <w:pStyle w:val="B1"/>
      </w:pPr>
      <w:r w:rsidRPr="00F11A63">
        <w:t>b)</w:t>
      </w:r>
      <w:r w:rsidRPr="00F11A63">
        <w:tab/>
        <w:t>the Forbidden TAI(s) for the list of "Forbidden tracking areas for regional provision of service" IE; or</w:t>
      </w:r>
    </w:p>
    <w:p w14:paraId="494F7635" w14:textId="77777777" w:rsidR="008534FF" w:rsidRPr="00F11A63" w:rsidRDefault="008534FF" w:rsidP="008534FF">
      <w:pPr>
        <w:pStyle w:val="B1"/>
      </w:pPr>
      <w:r w:rsidRPr="00F11A63">
        <w:t>c)</w:t>
      </w:r>
      <w:r w:rsidRPr="00F11A63">
        <w:tab/>
        <w:t>both,</w:t>
      </w:r>
    </w:p>
    <w:p w14:paraId="08769D1C" w14:textId="77777777" w:rsidR="008534FF" w:rsidRPr="00F11A63" w:rsidRDefault="008534FF" w:rsidP="008534FF">
      <w:r w:rsidRPr="00F11A63">
        <w:t>in the ATTACH ACCEPT message.</w:t>
      </w:r>
    </w:p>
    <w:p w14:paraId="4975E415" w14:textId="77777777" w:rsidR="008534FF" w:rsidRPr="00F11A63" w:rsidRDefault="008534FF" w:rsidP="008534FF">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18"/>
    <w:p w14:paraId="4ABBDA36" w14:textId="77777777" w:rsidR="008534FF" w:rsidRPr="00F11A63" w:rsidRDefault="008534FF" w:rsidP="008534FF">
      <w:r w:rsidRPr="00F11A63">
        <w:t>If the UE indicates support for S&amp;F satellite operation in the ATTACH REQUEST message and the MME is operating in S&amp;F mode, the MME may include the S&amp;F satellite operation parameters IE in the ATTACH ACCEPT message to provide:</w:t>
      </w:r>
    </w:p>
    <w:p w14:paraId="23AF28A1" w14:textId="77777777" w:rsidR="008534FF" w:rsidRPr="00F11A63" w:rsidRDefault="008534FF" w:rsidP="008534FF">
      <w:pPr>
        <w:pStyle w:val="B1"/>
        <w:rPr>
          <w:lang w:eastAsia="ko-KR"/>
        </w:rPr>
      </w:pPr>
      <w:r w:rsidRPr="00F11A63">
        <w:lastRenderedPageBreak/>
        <w:t>a)</w:t>
      </w:r>
      <w:r w:rsidRPr="00F11A63">
        <w:tab/>
        <w:t xml:space="preserve">a </w:t>
      </w:r>
      <w:r w:rsidRPr="00F11A63">
        <w:rPr>
          <w:lang w:eastAsia="ko-KR"/>
        </w:rPr>
        <w:t>S&amp;F wait time duration;</w:t>
      </w:r>
    </w:p>
    <w:p w14:paraId="11B66841" w14:textId="77777777" w:rsidR="008534FF" w:rsidRPr="00F11A63" w:rsidRDefault="008534FF" w:rsidP="008534FF">
      <w:pPr>
        <w:pStyle w:val="B1"/>
      </w:pPr>
      <w:r w:rsidRPr="00F11A63">
        <w:t>b)</w:t>
      </w:r>
      <w:r w:rsidRPr="00F11A63">
        <w:tab/>
        <w:t>an estimated S&amp;F uplink delivery time duration;</w:t>
      </w:r>
    </w:p>
    <w:p w14:paraId="1DCA4F32" w14:textId="77777777" w:rsidR="008534FF" w:rsidRPr="00F11A63" w:rsidRDefault="008534FF" w:rsidP="008534FF">
      <w:pPr>
        <w:pStyle w:val="B1"/>
      </w:pPr>
      <w:r w:rsidRPr="00F11A63">
        <w:t>c)</w:t>
      </w:r>
      <w:r w:rsidRPr="00F11A63">
        <w:tab/>
        <w:t>for S&amp;F monitoring list:</w:t>
      </w:r>
    </w:p>
    <w:p w14:paraId="754CF2E0" w14:textId="77777777" w:rsidR="008534FF" w:rsidRPr="00F11A63" w:rsidRDefault="008534FF" w:rsidP="008534FF">
      <w:pPr>
        <w:pStyle w:val="B2"/>
      </w:pPr>
      <w:r w:rsidRPr="00F11A63">
        <w:t>i)</w:t>
      </w:r>
      <w:r w:rsidRPr="00F11A63">
        <w:tab/>
        <w:t>a S&amp;F monitoring list; or</w:t>
      </w:r>
    </w:p>
    <w:p w14:paraId="240E60AE" w14:textId="77777777" w:rsidR="008534FF" w:rsidRPr="00F11A63" w:rsidRDefault="008534FF" w:rsidP="008534FF">
      <w:pPr>
        <w:pStyle w:val="B2"/>
      </w:pPr>
      <w:r w:rsidRPr="00F11A63">
        <w:t>ii)</w:t>
      </w:r>
      <w:r w:rsidRPr="00F11A63">
        <w:tab/>
        <w:t>an indication to delete any previously received S&amp;F monitoring list; or</w:t>
      </w:r>
    </w:p>
    <w:p w14:paraId="569FBCDD" w14:textId="77777777" w:rsidR="008534FF" w:rsidRPr="00F11A63" w:rsidRDefault="008534FF" w:rsidP="008534FF">
      <w:pPr>
        <w:pStyle w:val="B1"/>
      </w:pPr>
      <w:r w:rsidRPr="00F11A63">
        <w:t>d)</w:t>
      </w:r>
      <w:r w:rsidRPr="00F11A63">
        <w:tab/>
        <w:t>any combination of list items a, b and c.</w:t>
      </w:r>
    </w:p>
    <w:p w14:paraId="491D5954" w14:textId="77777777" w:rsidR="008534FF" w:rsidRPr="00F11A63" w:rsidRDefault="008534FF" w:rsidP="008534FF">
      <w:r w:rsidRPr="00F11A63">
        <w:t>If the UE supports MINT-EPS, the MME may include the List of PLMNs to be used in disaster condition IE in the ATTACH ACCEPT message.</w:t>
      </w:r>
    </w:p>
    <w:p w14:paraId="05F8CCB4" w14:textId="77777777" w:rsidR="008534FF" w:rsidRPr="00F11A63" w:rsidRDefault="008534FF" w:rsidP="008534FF">
      <w:r w:rsidRPr="00F11A63">
        <w:t>If the UE supports MINT-EPS, the MME may include the Disaster roaming wait range IE in the ATTACH ACCEPT message.</w:t>
      </w:r>
    </w:p>
    <w:p w14:paraId="34D1B90F" w14:textId="77777777" w:rsidR="008534FF" w:rsidRPr="00F11A63" w:rsidRDefault="008534FF" w:rsidP="008534FF">
      <w:r w:rsidRPr="00F11A63">
        <w:t>If the UE supports MINT-EPS, the MME may include the Disaster return wait range IE in the ATTACH ACCEPT message.</w:t>
      </w:r>
    </w:p>
    <w:p w14:paraId="6CB5399B" w14:textId="77777777" w:rsidR="008534FF" w:rsidRPr="00913021" w:rsidRDefault="008534FF" w:rsidP="008534FF">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7F6FE23F" w14:textId="77777777" w:rsidR="008534FF" w:rsidRPr="00F11A63" w:rsidRDefault="008534FF" w:rsidP="008534FF">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02477D4E" w14:textId="77777777" w:rsidR="008534FF" w:rsidRPr="00F11A63" w:rsidRDefault="008534FF" w:rsidP="008534FF">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0B9EDAE7" w14:textId="77777777" w:rsidR="008534FF" w:rsidRPr="00F11A63" w:rsidRDefault="008534FF" w:rsidP="008534FF">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684080EC" w14:textId="77777777" w:rsidR="008534FF" w:rsidRPr="00F11A63" w:rsidRDefault="008534FF" w:rsidP="008534FF">
      <w:r w:rsidRPr="00F11A63">
        <w:t>The UE supporting N1 mode shall operate in the mode for inter-system interworking with 5GS as follows:</w:t>
      </w:r>
    </w:p>
    <w:p w14:paraId="0D9EC6A1" w14:textId="77777777" w:rsidR="008534FF" w:rsidRPr="00F11A63" w:rsidRDefault="008534FF" w:rsidP="008534FF">
      <w:pPr>
        <w:pStyle w:val="B1"/>
      </w:pPr>
      <w:r w:rsidRPr="00F11A63">
        <w:t>-</w:t>
      </w:r>
      <w:r w:rsidRPr="00F11A63">
        <w:tab/>
        <w:t>if the IWK N26 bit in the EPS network feature support IE is set to "interworking without N26 interface not supported", the UE shall operate in single-registration mode;</w:t>
      </w:r>
    </w:p>
    <w:p w14:paraId="1F36BE12" w14:textId="77777777" w:rsidR="008534FF" w:rsidRPr="00F11A63" w:rsidRDefault="008534FF" w:rsidP="008534F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12267921" w14:textId="77777777" w:rsidR="008534FF" w:rsidRPr="00F11A63" w:rsidRDefault="008534FF" w:rsidP="008534FF">
      <w:pPr>
        <w:pStyle w:val="NO"/>
      </w:pPr>
      <w:r w:rsidRPr="00F11A63">
        <w:t>NOTE 9:</w:t>
      </w:r>
      <w:r w:rsidRPr="00F11A63">
        <w:tab/>
        <w:t>The registration mode used by the UE is implementation dependent.</w:t>
      </w:r>
    </w:p>
    <w:p w14:paraId="6901B07E" w14:textId="77777777" w:rsidR="008534FF" w:rsidRPr="00F11A63" w:rsidRDefault="008534FF" w:rsidP="008534F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0DCB2E2" w14:textId="77777777" w:rsidR="008534FF" w:rsidRPr="00F11A63" w:rsidRDefault="008534FF" w:rsidP="008534FF">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2DC74B2A" w14:textId="77777777" w:rsidR="008534FF" w:rsidRPr="00F11A63" w:rsidRDefault="008534FF" w:rsidP="008534FF">
      <w:pPr>
        <w:rPr>
          <w:lang w:eastAsia="ja-JP"/>
        </w:rPr>
      </w:pPr>
      <w:r w:rsidRPr="00F11A63">
        <w:rPr>
          <w:lang w:eastAsia="ja-JP"/>
        </w:rPr>
        <w:t xml:space="preserve">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w:t>
      </w:r>
      <w:r w:rsidRPr="00F11A63">
        <w:rPr>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19B538A" w14:textId="77777777" w:rsidR="008534FF" w:rsidRPr="00F11A63" w:rsidRDefault="008534FF" w:rsidP="008534F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4EE0ACD6" w14:textId="77777777" w:rsidR="008534FF" w:rsidRPr="00F11A63" w:rsidRDefault="008534FF" w:rsidP="008534FF">
      <w:pPr>
        <w:pStyle w:val="B1"/>
        <w:rPr>
          <w:lang w:eastAsia="ja-JP"/>
        </w:rPr>
      </w:pPr>
      <w:r w:rsidRPr="00F11A63">
        <w:rPr>
          <w:lang w:eastAsia="ja-JP"/>
        </w:rPr>
        <w:t>-</w:t>
      </w:r>
      <w:r w:rsidRPr="00F11A63">
        <w:rPr>
          <w:lang w:eastAsia="ja-JP"/>
        </w:rPr>
        <w:tab/>
        <w:t>the UE is switched on; or</w:t>
      </w:r>
    </w:p>
    <w:p w14:paraId="1C536BDB" w14:textId="77777777" w:rsidR="008534FF" w:rsidRPr="00F11A63" w:rsidRDefault="008534FF" w:rsidP="008534FF">
      <w:pPr>
        <w:pStyle w:val="B1"/>
        <w:rPr>
          <w:lang w:eastAsia="ja-JP"/>
        </w:rPr>
      </w:pPr>
      <w:r w:rsidRPr="00F11A63">
        <w:rPr>
          <w:lang w:eastAsia="ja-JP"/>
        </w:rPr>
        <w:t>-</w:t>
      </w:r>
      <w:r w:rsidRPr="00F11A63">
        <w:rPr>
          <w:lang w:eastAsia="ja-JP"/>
        </w:rPr>
        <w:tab/>
        <w:t>the UICC containing the USIM is removed.</w:t>
      </w:r>
    </w:p>
    <w:p w14:paraId="475D696E" w14:textId="77777777" w:rsidR="008534FF" w:rsidRPr="00F11A63" w:rsidRDefault="008534FF" w:rsidP="008534FF">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65A275A1" w14:textId="77777777" w:rsidR="008534FF" w:rsidRPr="00F11A63" w:rsidRDefault="008534FF" w:rsidP="008534FF">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24878512" w14:textId="77777777" w:rsidR="008534FF" w:rsidRPr="00F11A63" w:rsidRDefault="008534FF" w:rsidP="008534FF">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E08C65F" w14:textId="77777777" w:rsidR="008534FF" w:rsidRPr="00F11A63" w:rsidRDefault="008534FF" w:rsidP="008534FF">
      <w:r w:rsidRPr="00F11A63">
        <w:t>Additionally, the UE shall reset the attach attempt counter, enter state EMM-REGISTERED, and set the EPS update status to EU1 UPDATED.</w:t>
      </w:r>
    </w:p>
    <w:p w14:paraId="31AF2B9D" w14:textId="77777777" w:rsidR="008534FF" w:rsidRPr="00F11A63" w:rsidRDefault="008534FF" w:rsidP="008534FF">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828FEAD" w14:textId="77777777" w:rsidR="008534FF" w:rsidRPr="00F11A63" w:rsidRDefault="008534FF" w:rsidP="008534FF">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7BF081E" w14:textId="77777777" w:rsidR="008534FF" w:rsidRPr="00F11A63" w:rsidRDefault="008534FF" w:rsidP="008534FF">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6A73581" w14:textId="77777777" w:rsidR="008534FF" w:rsidRPr="00F11A63" w:rsidRDefault="008534FF" w:rsidP="008534FF">
      <w:r w:rsidRPr="00F11A63">
        <w:t>If the attach procedure was initiated in S101 mode, the lower layers are informed about the successful completion of the procedure.</w:t>
      </w:r>
    </w:p>
    <w:p w14:paraId="57BC37BB" w14:textId="77777777" w:rsidR="008534FF" w:rsidRPr="00F11A63" w:rsidRDefault="008534FF" w:rsidP="008534FF">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AB2DEAB" w14:textId="77777777" w:rsidR="008534FF" w:rsidRPr="00F11A63" w:rsidRDefault="008534FF" w:rsidP="008534FF">
      <w:r w:rsidRPr="00F11A63">
        <w:t>Upon receiving an ATTACH COMPLETE message, the MME shall stop timer T3450, enter state EMM-REGISTERED and consider the GUTI sent in the ATTACH ACCEPT message as valid.</w:t>
      </w:r>
    </w:p>
    <w:p w14:paraId="6B1528E0" w14:textId="77777777" w:rsidR="008534FF" w:rsidRPr="00F11A63" w:rsidRDefault="008534FF" w:rsidP="008534FF">
      <w:r w:rsidRPr="00F11A63">
        <w:t>If the T3448 value IE is present in the received ATTACH ACCEPT message, the UE shall:</w:t>
      </w:r>
    </w:p>
    <w:p w14:paraId="25CE02A7" w14:textId="77777777" w:rsidR="008534FF" w:rsidRPr="00F11A63" w:rsidRDefault="008534FF" w:rsidP="008534FF">
      <w:pPr>
        <w:pStyle w:val="B1"/>
      </w:pPr>
      <w:r w:rsidRPr="00F11A63">
        <w:t>-</w:t>
      </w:r>
      <w:r w:rsidRPr="00F11A63">
        <w:tab/>
        <w:t>stop timer T3448 if it is running; and</w:t>
      </w:r>
    </w:p>
    <w:p w14:paraId="6B487C15" w14:textId="77777777" w:rsidR="008534FF" w:rsidRPr="00F11A63" w:rsidRDefault="008534FF" w:rsidP="008534FF">
      <w:pPr>
        <w:pStyle w:val="B1"/>
        <w:rPr>
          <w:lang w:eastAsia="ja-JP"/>
        </w:rPr>
      </w:pPr>
      <w:r w:rsidRPr="00F11A63">
        <w:t>-</w:t>
      </w:r>
      <w:r w:rsidRPr="00F11A63">
        <w:tab/>
        <w:t>start timer T3448 with the value provided in the T3448 value IE.</w:t>
      </w:r>
    </w:p>
    <w:p w14:paraId="56CD3367" w14:textId="77777777" w:rsidR="008534FF" w:rsidRPr="00F11A63" w:rsidRDefault="008534FF" w:rsidP="008534FF">
      <w:r w:rsidRPr="00F11A63">
        <w:lastRenderedPageBreak/>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939E756" w14:textId="77777777" w:rsidR="008534FF" w:rsidRPr="00F11A63" w:rsidRDefault="008534FF" w:rsidP="008534FF">
      <w:r w:rsidRPr="00F11A63">
        <w:t>If the UE has indicated "service gap control supported" in the ATTACH REQUEST message and:</w:t>
      </w:r>
    </w:p>
    <w:p w14:paraId="5D6C9DD1" w14:textId="77777777" w:rsidR="008534FF" w:rsidRPr="00F11A63" w:rsidRDefault="008534FF" w:rsidP="008534FF">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2AEF3105" w14:textId="77777777" w:rsidR="008534FF" w:rsidRPr="00F11A63" w:rsidRDefault="008534FF" w:rsidP="008534FF">
      <w:pPr>
        <w:pStyle w:val="B1"/>
      </w:pPr>
      <w:r w:rsidRPr="00F11A63">
        <w:t>-</w:t>
      </w:r>
      <w:r w:rsidRPr="00F11A63">
        <w:tab/>
        <w:t>the ATTACH ACCEPT message does not contain the T3447 value IE, then the UE shall erase any previous stored T3447 value if exists and stop the T3447 timer if running.</w:t>
      </w:r>
    </w:p>
    <w:p w14:paraId="35385B58" w14:textId="77777777" w:rsidR="008534FF" w:rsidRPr="00F11A63" w:rsidRDefault="008534FF" w:rsidP="008534FF">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4E15003B" w14:textId="77777777" w:rsidR="008534FF" w:rsidRPr="00F11A63" w:rsidRDefault="008534FF" w:rsidP="008534FF">
      <w:r w:rsidRPr="00F11A63">
        <w:t>In WB-S1 mode, if the UE has set the RACS bit to "RACS supported" in the UE network capability IE of the ATTACH REQUEST message and the ATTACH ACCEPT message includes:</w:t>
      </w:r>
    </w:p>
    <w:p w14:paraId="16B6B94B" w14:textId="77777777" w:rsidR="008534FF" w:rsidRPr="00F11A63" w:rsidRDefault="008534FF" w:rsidP="008534FF">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AEF2E43" w14:textId="77777777" w:rsidR="008534FF" w:rsidRPr="00F11A63" w:rsidRDefault="008534FF" w:rsidP="008534FF">
      <w:pPr>
        <w:pStyle w:val="B1"/>
      </w:pPr>
      <w:r w:rsidRPr="00F11A63">
        <w:t>-</w:t>
      </w:r>
      <w:r w:rsidRPr="00F11A63">
        <w:tab/>
        <w:t>a UE radio capability ID IE, the UE shall store the UE radio capability ID as specified in annex C.</w:t>
      </w:r>
    </w:p>
    <w:p w14:paraId="44CEAD23" w14:textId="77777777" w:rsidR="008534FF" w:rsidRPr="00F11A63" w:rsidRDefault="008534FF" w:rsidP="008534FF">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7D4E7AA" w14:textId="77777777" w:rsidR="008534FF" w:rsidRPr="00F11A63" w:rsidRDefault="008534FF" w:rsidP="008534FF">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DC83754" w14:textId="77777777" w:rsidR="008534FF" w:rsidRPr="00F11A63" w:rsidRDefault="008534FF" w:rsidP="008534F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14FF71CD" w14:textId="77777777" w:rsidR="008534FF" w:rsidRPr="00F11A63" w:rsidRDefault="008534FF" w:rsidP="008534FF">
      <w:r w:rsidRPr="00F11A63">
        <w:t>If the UE receives the Unavailability configuration IE with a value of the unavailability period duration in the ATTACH ACCEPT message, then the UE may either:</w:t>
      </w:r>
    </w:p>
    <w:p w14:paraId="26BD889C" w14:textId="77777777" w:rsidR="008534FF" w:rsidRPr="00EF2172" w:rsidRDefault="008534FF" w:rsidP="008534FF">
      <w:pPr>
        <w:pStyle w:val="B1"/>
      </w:pPr>
      <w:r w:rsidRPr="00F11A63">
        <w:t>a)</w:t>
      </w:r>
      <w:r w:rsidRPr="00F11A63">
        <w:tab/>
        <w:t xml:space="preserve">use </w:t>
      </w:r>
      <w:r w:rsidRPr="00EF2172">
        <w:t>the received value for unavailability period duration; or</w:t>
      </w:r>
    </w:p>
    <w:p w14:paraId="502E98EB" w14:textId="77777777" w:rsidR="008534FF" w:rsidRPr="00F11A63" w:rsidRDefault="008534FF" w:rsidP="008534FF">
      <w:pPr>
        <w:pStyle w:val="B1"/>
      </w:pPr>
      <w:r w:rsidRPr="00EF2172">
        <w:t>b)</w:t>
      </w:r>
      <w:r w:rsidRPr="00EF2172">
        <w:tab/>
      </w:r>
      <w:r w:rsidRPr="00F11A63">
        <w:t>use a UE determined value.</w:t>
      </w:r>
    </w:p>
    <w:p w14:paraId="26AD5DD1" w14:textId="77777777" w:rsidR="008534FF" w:rsidRPr="00F11A63" w:rsidRDefault="008534FF" w:rsidP="008534FF">
      <w:r w:rsidRPr="00F11A63">
        <w:t>If the UE receives the Unavailability configuration IE with a value of the start of the unavailability period in the ATTACH ACCEPT message, then the UE may either:</w:t>
      </w:r>
    </w:p>
    <w:p w14:paraId="63F4EAB9" w14:textId="77777777" w:rsidR="008534FF" w:rsidRPr="00F11A63" w:rsidRDefault="008534FF" w:rsidP="008534FF">
      <w:pPr>
        <w:pStyle w:val="B1"/>
      </w:pPr>
      <w:r w:rsidRPr="00F11A63">
        <w:t>a)</w:t>
      </w:r>
      <w:r w:rsidRPr="00F11A63">
        <w:tab/>
        <w:t xml:space="preserve">use </w:t>
      </w:r>
      <w:r w:rsidRPr="00EF2172">
        <w:t>the received value for start of the unavailability period; or</w:t>
      </w:r>
    </w:p>
    <w:p w14:paraId="45DDA634" w14:textId="77777777" w:rsidR="008534FF" w:rsidRPr="00EF2172" w:rsidRDefault="008534FF" w:rsidP="008534FF">
      <w:pPr>
        <w:pStyle w:val="B1"/>
      </w:pPr>
      <w:r w:rsidRPr="00F11A63">
        <w:t>b)</w:t>
      </w:r>
      <w:r w:rsidRPr="00F11A63">
        <w:tab/>
        <w:t>use a UE determined value.</w:t>
      </w:r>
    </w:p>
    <w:p w14:paraId="633E016A" w14:textId="77777777" w:rsidR="008534FF" w:rsidRPr="00F11A63" w:rsidRDefault="008534FF" w:rsidP="008534FF">
      <w:pPr>
        <w:pStyle w:val="NO"/>
      </w:pPr>
      <w:r w:rsidRPr="00F11A63">
        <w:t>NOTE 11:</w:t>
      </w:r>
      <w:r w:rsidRPr="00F11A63">
        <w:tab/>
        <w:t>The UE can consider the received value from the network when determining the value for unavailability period duration and the start of the unavailability period.</w:t>
      </w:r>
    </w:p>
    <w:p w14:paraId="5CC92842" w14:textId="77777777" w:rsidR="008534FF" w:rsidRPr="00F11A63" w:rsidRDefault="008534FF" w:rsidP="008534FF">
      <w:r w:rsidRPr="00F11A63">
        <w:t>If the UE supporting S&amp;F satellite operation receives the S&amp;F satellite operation parameters IE in the ATTACH ACCEPT message:</w:t>
      </w:r>
    </w:p>
    <w:p w14:paraId="2C1A4345" w14:textId="77777777" w:rsidR="008534FF" w:rsidRPr="009A7640" w:rsidRDefault="008534FF" w:rsidP="008534FF">
      <w:pPr>
        <w:pStyle w:val="B1"/>
      </w:pPr>
      <w:r>
        <w:t>a)</w:t>
      </w:r>
      <w:r>
        <w:tab/>
      </w:r>
      <w:r w:rsidRPr="009A7640">
        <w:t xml:space="preserve">if the S&amp;F wait timer duration field is present in the S&amp;F satellite operation parameters IE </w:t>
      </w:r>
      <w:bookmarkStart w:id="19" w:name="OLE_LINK1"/>
      <w:r w:rsidRPr="009A7640">
        <w:t>and its value does not indicate zero</w:t>
      </w:r>
      <w:bookmarkEnd w:id="19"/>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06937900" w14:textId="77777777" w:rsidR="008534FF" w:rsidRPr="00F11A63" w:rsidRDefault="008534FF" w:rsidP="008534FF">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62959AB0" w14:textId="77777777" w:rsidR="008534FF" w:rsidRPr="00F11A63" w:rsidRDefault="008534FF" w:rsidP="008534F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5C39CA" w14:textId="77777777" w:rsidR="008534FF" w:rsidRPr="00913021" w:rsidRDefault="008534FF" w:rsidP="008534FF">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0D21CAC9" w14:textId="77777777" w:rsidR="008534FF" w:rsidRPr="00F11A63" w:rsidRDefault="008534FF" w:rsidP="008534F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46D30AC" w14:textId="77777777" w:rsidR="008534FF" w:rsidRPr="00F11A63" w:rsidRDefault="008534FF" w:rsidP="008534F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BF12467" w14:textId="77777777" w:rsidR="008534FF" w:rsidRPr="00F11A63" w:rsidRDefault="008534FF" w:rsidP="008534FF">
      <w:pPr>
        <w:pStyle w:val="NO"/>
      </w:pPr>
      <w:r w:rsidRPr="00F11A63">
        <w:t>NOTE 12:</w:t>
      </w:r>
      <w:r w:rsidRPr="00F11A63">
        <w:tab/>
        <w:t>How the UE uses the estimated S&amp;F uplink delivery time duration and the S&amp;F monitoring list is left for UE implementation.</w:t>
      </w:r>
    </w:p>
    <w:p w14:paraId="7D0E6F29" w14:textId="77777777" w:rsidR="008534FF" w:rsidRPr="00EF2172" w:rsidRDefault="008534FF" w:rsidP="008534FF">
      <w:r w:rsidRPr="00EF2172">
        <w:t>The MME may determine the mobile reachable timer and implicit detach timer value based on the S&amp;F wait timer duration value provided to the UE in the S&amp;F satellite operation parameters IE.</w:t>
      </w:r>
    </w:p>
    <w:p w14:paraId="2DCB7FBE" w14:textId="77777777" w:rsidR="008534FF" w:rsidRPr="00F11A63" w:rsidRDefault="008534FF" w:rsidP="008534FF">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72F05BA3" w14:textId="77777777" w:rsidR="008534FF" w:rsidRPr="00F11A63" w:rsidRDefault="008534FF" w:rsidP="008534FF">
      <w:r w:rsidRPr="00F11A63">
        <w:t>If the EPS attach type IE in the ATTACH REQUEST message is set to "disaster roaming attach" and:</w:t>
      </w:r>
    </w:p>
    <w:p w14:paraId="09F85E3A" w14:textId="77777777" w:rsidR="008534FF" w:rsidRPr="00F11A63" w:rsidRDefault="008534FF" w:rsidP="008534FF">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18437AAA" w14:textId="77777777" w:rsidR="008534FF" w:rsidRPr="00F11A63" w:rsidRDefault="008534FF" w:rsidP="008534FF">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6FC589F2" w14:textId="77777777" w:rsidR="008534FF" w:rsidRPr="00F11A63" w:rsidRDefault="008534FF" w:rsidP="008534FF">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849FFFB" w14:textId="77777777" w:rsidR="008534FF" w:rsidRPr="00F11A63" w:rsidRDefault="008534FF" w:rsidP="008534FF">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19EDE56D" w14:textId="77777777" w:rsidR="008534FF" w:rsidRPr="00F11A63" w:rsidRDefault="008534FF" w:rsidP="008534FF">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568744A3" w14:textId="77777777" w:rsidR="008534FF" w:rsidRPr="00F11A63" w:rsidRDefault="008534FF" w:rsidP="008534FF">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1E610A57" w14:textId="77777777" w:rsidR="008534FF" w:rsidRPr="00F11A63" w:rsidRDefault="008534FF" w:rsidP="008534FF">
      <w:pPr>
        <w:pStyle w:val="B1"/>
      </w:pPr>
      <w:r w:rsidRPr="00F11A63">
        <w:tab/>
        <w:t>the MME shall determine the PLMN with disaster condition based on the disaster roaming agreement arrangement between mobile network operators.</w:t>
      </w:r>
    </w:p>
    <w:p w14:paraId="0BD67F61" w14:textId="77777777" w:rsidR="008534FF" w:rsidRPr="00F11A63" w:rsidRDefault="008534FF" w:rsidP="008534FF">
      <w:pPr>
        <w:pStyle w:val="NO"/>
      </w:pPr>
      <w:r w:rsidRPr="00F11A63">
        <w:t>NOTE </w:t>
      </w:r>
      <w:r>
        <w:t>13</w:t>
      </w:r>
      <w:r w:rsidRPr="00F11A63">
        <w:t>:</w:t>
      </w:r>
      <w:r w:rsidRPr="00F11A63">
        <w:tab/>
        <w:t>The disaster roaming agreement arrangement between mobile network operators is out scope of 3GPP.</w:t>
      </w:r>
    </w:p>
    <w:p w14:paraId="3EE16290" w14:textId="77777777" w:rsidR="008534FF" w:rsidRPr="00F11A63" w:rsidRDefault="008534FF" w:rsidP="008534FF">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678EFC3C" w14:textId="77777777" w:rsidR="008534FF" w:rsidRPr="00F11A63" w:rsidRDefault="008534FF" w:rsidP="008534FF">
      <w:r w:rsidRPr="00F11A63">
        <w:t xml:space="preserve">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w:t>
      </w:r>
      <w:r w:rsidRPr="00F11A63">
        <w:lastRenderedPageBreak/>
        <w:t>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736F8666" w14:textId="77777777" w:rsidR="008534FF" w:rsidRPr="007D3C0B" w:rsidRDefault="008534FF" w:rsidP="008534FF">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1883F9E2" w14:textId="77777777" w:rsidR="008534FF" w:rsidRPr="00F11A63" w:rsidRDefault="008534FF" w:rsidP="008534FF">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160C46" w14:textId="77777777" w:rsidR="008534FF" w:rsidRPr="00F11A63" w:rsidRDefault="008534FF" w:rsidP="008534FF">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5AE1A39B" w14:textId="77777777" w:rsidR="008534FF" w:rsidRDefault="008534FF" w:rsidP="008534FF">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2C44160" w14:textId="79B3BE4D" w:rsidR="008534FF" w:rsidRPr="008534FF" w:rsidRDefault="008534FF" w:rsidP="00853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CE96E2" w14:textId="77777777" w:rsidR="008534FF" w:rsidRPr="00F11A63" w:rsidRDefault="008534FF" w:rsidP="008534FF">
      <w:pPr>
        <w:pStyle w:val="5"/>
      </w:pPr>
      <w:bookmarkStart w:id="20" w:name="_Toc20217979"/>
      <w:bookmarkStart w:id="21" w:name="_Toc27743864"/>
      <w:bookmarkStart w:id="22" w:name="_Toc35959435"/>
      <w:bookmarkStart w:id="23" w:name="_Toc45202867"/>
      <w:bookmarkStart w:id="24" w:name="_Toc45700243"/>
      <w:bookmarkStart w:id="25" w:name="_Toc51919979"/>
      <w:bookmarkStart w:id="26" w:name="_Toc68251039"/>
      <w:bookmarkStart w:id="27" w:name="_Toc209860878"/>
      <w:r w:rsidRPr="00F11A63">
        <w:t>5.5.3.2.4</w:t>
      </w:r>
      <w:r w:rsidRPr="00F11A63">
        <w:tab/>
        <w:t>Normal and periodic tracking area updating procedure accepted by the network</w:t>
      </w:r>
      <w:bookmarkEnd w:id="20"/>
      <w:bookmarkEnd w:id="21"/>
      <w:bookmarkEnd w:id="22"/>
      <w:bookmarkEnd w:id="23"/>
      <w:bookmarkEnd w:id="24"/>
      <w:bookmarkEnd w:id="25"/>
      <w:bookmarkEnd w:id="26"/>
      <w:bookmarkEnd w:id="27"/>
    </w:p>
    <w:p w14:paraId="3D7F1965" w14:textId="77777777" w:rsidR="008534FF" w:rsidRPr="00F11A63" w:rsidRDefault="008534FF" w:rsidP="008534FF">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4FFE017F" w14:textId="77777777" w:rsidR="008534FF" w:rsidRDefault="008534FF" w:rsidP="008534FF">
      <w:pPr>
        <w:pStyle w:val="NO"/>
        <w:rPr>
          <w:ins w:id="28" w:author="Hannah-ZTE" w:date="2025-10-27T15:29:00Z"/>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5E8C3BC1" w14:textId="77777777" w:rsidR="008534FF" w:rsidRPr="00F11A63" w:rsidRDefault="008534FF" w:rsidP="008534FF">
      <w:pPr>
        <w:pStyle w:val="NO"/>
        <w:rPr>
          <w:lang w:eastAsia="zh-CN"/>
        </w:rPr>
      </w:pPr>
      <w:ins w:id="29" w:author="Hannah-ZTE" w:date="2025-10-27T15:29:00Z">
        <w:r>
          <w:t>NOTE 1A</w:t>
        </w:r>
        <w:r w:rsidRPr="00F11A63">
          <w:t>:</w:t>
        </w:r>
        <w:r w:rsidRPr="00F11A63">
          <w:tab/>
        </w:r>
        <w:r>
          <w:t>If the MME is</w:t>
        </w:r>
        <w:r w:rsidRPr="00403329">
          <w:t xml:space="preserve"> operating in S&amp;F mode</w:t>
        </w:r>
        <w:r>
          <w:t>, the TAI list</w:t>
        </w:r>
        <w:r w:rsidRPr="003C3697">
          <w:t xml:space="preserve"> </w:t>
        </w:r>
        <w:r>
          <w:t xml:space="preserve">assigned by the MME only includes </w:t>
        </w:r>
        <w:r w:rsidRPr="003C3697">
          <w:t>S&amp;F satellite E-UTRA</w:t>
        </w:r>
        <w:r>
          <w:t>N cells.</w:t>
        </w:r>
      </w:ins>
    </w:p>
    <w:p w14:paraId="44DD340E" w14:textId="77777777" w:rsidR="008534FF" w:rsidRPr="00F11A63" w:rsidRDefault="008534FF" w:rsidP="008534FF">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522C7DD" w14:textId="77777777" w:rsidR="008534FF" w:rsidRPr="00F11A63" w:rsidRDefault="008534FF" w:rsidP="008534FF">
      <w:pPr>
        <w:pStyle w:val="NO"/>
      </w:pPr>
      <w:r w:rsidRPr="00F11A63">
        <w:t>NOTE 2:</w:t>
      </w:r>
      <w:r w:rsidRPr="00F11A63">
        <w:tab/>
        <w:t>This information is forwarded to the new MME during inter-MME handover or to the new SGSN during inter-system handover to A/Gb mode or Iu mode.</w:t>
      </w:r>
    </w:p>
    <w:p w14:paraId="525A4DC3" w14:textId="77777777" w:rsidR="008534FF" w:rsidRPr="00F11A63" w:rsidRDefault="008534FF" w:rsidP="008534FF">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6D662201" w14:textId="77777777" w:rsidR="008534FF" w:rsidRPr="00F11A63" w:rsidRDefault="008534FF" w:rsidP="008534FF">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2337D59" w14:textId="77777777" w:rsidR="008534FF" w:rsidRPr="00F11A63" w:rsidDel="00D243BC" w:rsidRDefault="008534FF" w:rsidP="008534FF">
      <w:pPr>
        <w:rPr>
          <w:bCs/>
        </w:rPr>
      </w:pPr>
      <w:r w:rsidRPr="00F11A63">
        <w:t>If a UE radio capability information update needed IE is included in the TRACKING AREA UPDATE REQUEST message, the MME shall delete the stored UE radio capability information or the UE radio capability ID, if any.</w:t>
      </w:r>
    </w:p>
    <w:p w14:paraId="0C5C71EA" w14:textId="77777777" w:rsidR="008534FF" w:rsidRPr="00F11A63" w:rsidRDefault="008534FF" w:rsidP="008534FF">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18AC26D" w14:textId="77777777" w:rsidR="008534FF" w:rsidRPr="00F11A63" w:rsidRDefault="008534FF" w:rsidP="008534FF">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351A4B5" w14:textId="77777777" w:rsidR="008534FF" w:rsidRPr="009E4010" w:rsidRDefault="008534FF" w:rsidP="008534FF">
      <w:pPr>
        <w:pStyle w:val="NO"/>
      </w:pPr>
      <w:r w:rsidRPr="00EF2172">
        <w:lastRenderedPageBreak/>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7E288B7E" w14:textId="77777777" w:rsidR="008534FF" w:rsidRPr="009E4010" w:rsidRDefault="008534FF" w:rsidP="008534FF">
      <w:r w:rsidRPr="009E4010">
        <w:t xml:space="preserve">If the UE requests "control plane CIoT EPS optimization" in the Additional update type IE, indicates support of control plane CIoT EPS optimization in the UE network capability IE and the MME decides to accept </w:t>
      </w:r>
      <w:r w:rsidRPr="00EF2172">
        <w:t xml:space="preserve">the requested </w:t>
      </w:r>
      <w:r w:rsidRPr="009E4010">
        <w:t>CIoT EPS optimization</w:t>
      </w:r>
      <w:r w:rsidRPr="00EF2172">
        <w:t xml:space="preserve"> and</w:t>
      </w:r>
      <w:r w:rsidRPr="009E4010">
        <w:t xml:space="preserve"> the tracking area update request, the MME shall indicate "control plane CIoT EPS optimization supported" in the EPS network feature support IE.</w:t>
      </w:r>
    </w:p>
    <w:p w14:paraId="747C5582" w14:textId="77777777" w:rsidR="008534FF" w:rsidRPr="00F11A63" w:rsidRDefault="008534FF" w:rsidP="008534FF">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0E95C6D" w14:textId="77777777" w:rsidR="008534FF" w:rsidRPr="00F11A63" w:rsidRDefault="008534FF" w:rsidP="008534FF">
      <w:r w:rsidRPr="00F11A63">
        <w:t>The MME shall include the extended DRX parameters IE in the TRACKING AREA UPDATE ACCEPT message only if the extended DRX parameters IE was included in the TRACKING AREA UPDATE REQUEST message, and the MME supports and accepts the use of eDRX.</w:t>
      </w:r>
    </w:p>
    <w:p w14:paraId="738BB9B4" w14:textId="77777777" w:rsidR="008534FF" w:rsidRPr="00F11A63" w:rsidRDefault="008534FF" w:rsidP="008534FF">
      <w:r w:rsidRPr="00F11A63">
        <w:t>If:</w:t>
      </w:r>
    </w:p>
    <w:p w14:paraId="5260351C" w14:textId="77777777" w:rsidR="008534FF" w:rsidRPr="00F11A63" w:rsidRDefault="008534FF" w:rsidP="008534FF">
      <w:pPr>
        <w:pStyle w:val="B1"/>
      </w:pPr>
      <w:r w:rsidRPr="00F11A63">
        <w:t>-</w:t>
      </w:r>
      <w:r w:rsidRPr="00F11A63">
        <w:tab/>
        <w:t>the UE supports WUS assistance; and</w:t>
      </w:r>
    </w:p>
    <w:p w14:paraId="4FE263CA" w14:textId="77777777" w:rsidR="008534FF" w:rsidRPr="00F11A63" w:rsidRDefault="008534FF" w:rsidP="008534FF">
      <w:pPr>
        <w:pStyle w:val="B1"/>
      </w:pPr>
      <w:r w:rsidRPr="00F11A63">
        <w:t>-</w:t>
      </w:r>
      <w:r w:rsidRPr="00F11A63">
        <w:tab/>
        <w:t>the MME supports and accepts the use of WUS assistance,</w:t>
      </w:r>
    </w:p>
    <w:p w14:paraId="3B1B1672" w14:textId="77777777" w:rsidR="008534FF" w:rsidRPr="00F11A63" w:rsidRDefault="008534FF" w:rsidP="008534F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938F9FE" w14:textId="77777777" w:rsidR="008534FF" w:rsidRPr="00F11A63" w:rsidRDefault="008534FF" w:rsidP="008534FF">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39DB524D" w14:textId="77777777" w:rsidR="008534FF" w:rsidRPr="00F11A63" w:rsidRDefault="008534FF" w:rsidP="008534FF">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DF12353" w14:textId="77777777" w:rsidR="008534FF" w:rsidRPr="00F11A63" w:rsidRDefault="008534FF" w:rsidP="008534FF">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6E4E858" w14:textId="77777777" w:rsidR="008534FF" w:rsidRPr="00F11A63" w:rsidRDefault="008534FF" w:rsidP="008534FF">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6B22C7E" w14:textId="77777777" w:rsidR="008534FF" w:rsidRPr="00F11A63" w:rsidRDefault="008534FF" w:rsidP="008534FF">
      <w:pPr>
        <w:pStyle w:val="B1"/>
      </w:pPr>
      <w:r w:rsidRPr="00F11A63">
        <w:t>a)</w:t>
      </w:r>
      <w:r w:rsidRPr="00F11A63">
        <w:tab/>
        <w:t>a S&amp;F wait time duration;</w:t>
      </w:r>
    </w:p>
    <w:p w14:paraId="5C61C446" w14:textId="77777777" w:rsidR="008534FF" w:rsidRPr="00F11A63" w:rsidRDefault="008534FF" w:rsidP="008534FF">
      <w:pPr>
        <w:pStyle w:val="B1"/>
      </w:pPr>
      <w:r w:rsidRPr="00F11A63">
        <w:t>b)</w:t>
      </w:r>
      <w:r w:rsidRPr="00F11A63">
        <w:tab/>
        <w:t>an estimated S&amp;F uplink delivery time duration;</w:t>
      </w:r>
    </w:p>
    <w:p w14:paraId="2DB39DDA" w14:textId="77777777" w:rsidR="008534FF" w:rsidRPr="00F11A63" w:rsidRDefault="008534FF" w:rsidP="008534FF">
      <w:pPr>
        <w:pStyle w:val="B1"/>
      </w:pPr>
      <w:r w:rsidRPr="00F11A63">
        <w:t>c)</w:t>
      </w:r>
      <w:r w:rsidRPr="00F11A63">
        <w:tab/>
        <w:t>for S&amp;F monitoring list:</w:t>
      </w:r>
    </w:p>
    <w:p w14:paraId="5EBB87AA" w14:textId="77777777" w:rsidR="008534FF" w:rsidRPr="00F11A63" w:rsidRDefault="008534FF" w:rsidP="008534FF">
      <w:pPr>
        <w:pStyle w:val="B2"/>
      </w:pPr>
      <w:r w:rsidRPr="00F11A63">
        <w:t>i)</w:t>
      </w:r>
      <w:r w:rsidRPr="00F11A63">
        <w:tab/>
        <w:t>a S&amp;F monitoring list; or</w:t>
      </w:r>
    </w:p>
    <w:p w14:paraId="5B506BEF" w14:textId="77777777" w:rsidR="008534FF" w:rsidRPr="00F11A63" w:rsidRDefault="008534FF" w:rsidP="008534FF">
      <w:pPr>
        <w:pStyle w:val="B2"/>
      </w:pPr>
      <w:r w:rsidRPr="00F11A63">
        <w:t>ii)</w:t>
      </w:r>
      <w:r w:rsidRPr="00F11A63">
        <w:tab/>
        <w:t>an indication to delete any previously received S&amp;F monitoring list; or</w:t>
      </w:r>
    </w:p>
    <w:p w14:paraId="37498E3C" w14:textId="77777777" w:rsidR="008534FF" w:rsidRPr="00F11A63" w:rsidRDefault="008534FF" w:rsidP="008534FF">
      <w:pPr>
        <w:pStyle w:val="B1"/>
      </w:pPr>
      <w:r w:rsidRPr="00F11A63">
        <w:lastRenderedPageBreak/>
        <w:t>d)</w:t>
      </w:r>
      <w:r w:rsidRPr="00F11A63">
        <w:tab/>
        <w:t>any combination of list items a, b and c.</w:t>
      </w:r>
    </w:p>
    <w:p w14:paraId="1BE2688B" w14:textId="77777777" w:rsidR="008534FF" w:rsidRPr="00F11A63" w:rsidRDefault="008534FF" w:rsidP="008534FF">
      <w:r w:rsidRPr="00F11A63">
        <w:t>If the UE supports MINT-EPS, the MME may include the List of PLMNs to be used in disaster condition IE in the TRACKING AREA UPDATE ACCEPT message.</w:t>
      </w:r>
    </w:p>
    <w:p w14:paraId="57D160AE" w14:textId="77777777" w:rsidR="008534FF" w:rsidRPr="00F11A63" w:rsidRDefault="008534FF" w:rsidP="008534FF">
      <w:r w:rsidRPr="00F11A63">
        <w:t>If the UE supports MINT-EPS, the MME may include the Disaster return wait range IE in the TRACKING AREA UPDATE ACCEPT message.</w:t>
      </w:r>
    </w:p>
    <w:p w14:paraId="1676D84B" w14:textId="77777777" w:rsidR="008534FF" w:rsidRPr="00F11A63" w:rsidRDefault="008534FF" w:rsidP="008534FF">
      <w:r w:rsidRPr="00F11A63">
        <w:t>If the UE supports MINT-EPS, the MME may include the Disaster roaming wait range IE in the TRACKING AREA UPDATE ACCEPT message.</w:t>
      </w:r>
    </w:p>
    <w:p w14:paraId="685469FE" w14:textId="77777777" w:rsidR="008534FF" w:rsidRPr="00F11A63" w:rsidRDefault="008534FF" w:rsidP="008534FF">
      <w:r w:rsidRPr="00F11A63">
        <w:t>If the UE provided the Unavailability information IE in the TRACKING AREA UPDATE REQUEST message, then:</w:t>
      </w:r>
    </w:p>
    <w:p w14:paraId="097330AF" w14:textId="77777777" w:rsidR="008534FF" w:rsidRPr="00F11A63" w:rsidRDefault="008534FF" w:rsidP="008534FF">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231F6345" w14:textId="77777777" w:rsidR="008534FF" w:rsidRPr="00F11A63" w:rsidRDefault="008534FF" w:rsidP="008534FF">
      <w:pPr>
        <w:pStyle w:val="B2"/>
      </w:pPr>
      <w:r w:rsidRPr="00F11A63">
        <w:t>-</w:t>
      </w:r>
      <w:r w:rsidRPr="00F11A63">
        <w:tab/>
        <w:t>a value that was provided by the UE; or</w:t>
      </w:r>
    </w:p>
    <w:p w14:paraId="063022AA" w14:textId="77777777" w:rsidR="008534FF" w:rsidRPr="00F11A63" w:rsidRDefault="008534FF" w:rsidP="008534F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7FAE8A01" w14:textId="77777777" w:rsidR="008534FF" w:rsidRPr="00F11A63" w:rsidRDefault="008534FF" w:rsidP="008534FF">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5F135AF" w14:textId="77777777" w:rsidR="008534FF" w:rsidRPr="00F11A63" w:rsidRDefault="008534FF" w:rsidP="008534FF">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71A55503" w14:textId="77777777" w:rsidR="008534FF" w:rsidRPr="00F11A63" w:rsidRDefault="008534FF" w:rsidP="008534FF">
      <w:pPr>
        <w:pStyle w:val="B2"/>
      </w:pPr>
      <w:r w:rsidRPr="00F11A63">
        <w:t>-</w:t>
      </w:r>
      <w:r w:rsidRPr="00F11A63">
        <w:tab/>
        <w:t>a value that was provided by the UE; or</w:t>
      </w:r>
    </w:p>
    <w:p w14:paraId="6EBB3724" w14:textId="77777777" w:rsidR="008534FF" w:rsidRPr="00F11A63" w:rsidRDefault="008534FF" w:rsidP="008534F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F3F6561" w14:textId="77777777" w:rsidR="008534FF" w:rsidRPr="00F11A63" w:rsidRDefault="008534FF" w:rsidP="008534FF">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E20F31B" w14:textId="77777777" w:rsidR="008534FF" w:rsidRPr="00F11A63" w:rsidRDefault="008534FF" w:rsidP="008534FF">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11B4DD8" w14:textId="77777777" w:rsidR="008534FF" w:rsidRPr="00F11A63" w:rsidRDefault="008534FF" w:rsidP="008534FF">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7F8614AE" w14:textId="77777777" w:rsidR="008534FF" w:rsidRPr="00F11A63" w:rsidRDefault="008534FF" w:rsidP="008534FF">
      <w:r w:rsidRPr="00F11A63">
        <w:t>The MME should determine the periodic tracking area update timer, mobile reachable timer and implicit detach timer value based on:</w:t>
      </w:r>
    </w:p>
    <w:p w14:paraId="55D466C6" w14:textId="77777777" w:rsidR="008534FF" w:rsidRPr="00F11A63" w:rsidRDefault="008534FF" w:rsidP="008534FF">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507794AB" w14:textId="77777777" w:rsidR="008534FF" w:rsidRPr="00F11A63" w:rsidRDefault="008534FF" w:rsidP="008534FF">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168F3CB0" w14:textId="77777777" w:rsidR="008534FF" w:rsidRPr="00F11A63" w:rsidRDefault="008534FF" w:rsidP="008534FF">
      <w:pPr>
        <w:pStyle w:val="B1"/>
      </w:pPr>
      <w:r w:rsidRPr="00F11A63">
        <w:rPr>
          <w:lang w:eastAsia="zh-CN"/>
        </w:rPr>
        <w:t>c)</w:t>
      </w:r>
      <w:r w:rsidRPr="00F11A63">
        <w:rPr>
          <w:lang w:eastAsia="zh-CN"/>
        </w:rPr>
        <w:tab/>
        <w:t>any combination of the above.</w:t>
      </w:r>
    </w:p>
    <w:p w14:paraId="1017FA3E" w14:textId="77777777" w:rsidR="008534FF" w:rsidRPr="00EF2172" w:rsidRDefault="008534FF" w:rsidP="008534FF">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2E7C8E3" w14:textId="77777777" w:rsidR="008534FF" w:rsidRPr="00F11A63" w:rsidRDefault="008534FF" w:rsidP="008534FF">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11124DF6" w14:textId="77777777" w:rsidR="008534FF" w:rsidRPr="00F11A63" w:rsidRDefault="008534FF" w:rsidP="008534FF">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w:t>
      </w:r>
      <w:r w:rsidRPr="00F11A63">
        <w:rPr>
          <w:lang w:eastAsia="ko-KR"/>
        </w:rPr>
        <w:lastRenderedPageBreak/>
        <w:t>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6459144" w14:textId="77777777" w:rsidR="008534FF" w:rsidRPr="00F11A63" w:rsidRDefault="008534FF" w:rsidP="008534FF">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5E29F57" w14:textId="77777777" w:rsidR="008534FF" w:rsidRPr="00F11A63" w:rsidRDefault="008534FF" w:rsidP="008534FF">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5207AAF0" w14:textId="77777777" w:rsidR="008534FF" w:rsidRPr="00F11A63" w:rsidRDefault="008534FF" w:rsidP="008534FF">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0B35AD54" w14:textId="77777777" w:rsidR="008534FF" w:rsidRPr="00F11A63" w:rsidRDefault="008534FF" w:rsidP="008534FF">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54737D3" w14:textId="77777777" w:rsidR="008534FF" w:rsidRPr="00F11A63" w:rsidRDefault="008534FF" w:rsidP="008534FF">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383557FE" w14:textId="77777777" w:rsidR="008534FF" w:rsidRPr="00F11A63" w:rsidRDefault="008534FF" w:rsidP="008534FF">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717D89E8" w14:textId="77777777" w:rsidR="008534FF" w:rsidRPr="00F11A63" w:rsidRDefault="008534FF" w:rsidP="008534FF">
      <w:r w:rsidRPr="00F11A63">
        <w:t>The MME shall include the T3324 value IE in the TRACKING AREA UPDATE ACCEPT message only if the T3324 value IE was included in the TRACKING AREA UPDATE REQUEST message, and the MME supports and accepts the use of PSM.</w:t>
      </w:r>
    </w:p>
    <w:p w14:paraId="782072ED" w14:textId="77777777" w:rsidR="008534FF" w:rsidRPr="00F11A63" w:rsidRDefault="008534FF" w:rsidP="008534FF">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0FE5F2CD" w14:textId="77777777" w:rsidR="008534FF" w:rsidRPr="00F11A63" w:rsidRDefault="008534FF" w:rsidP="008534FF">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03A049F7" w14:textId="77777777" w:rsidR="008534FF" w:rsidRPr="00F11A63" w:rsidRDefault="008534FF" w:rsidP="008534FF">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74231A4" w14:textId="77777777" w:rsidR="008534FF" w:rsidRPr="00F11A63" w:rsidRDefault="008534FF" w:rsidP="008534FF">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0177412A" w14:textId="77777777" w:rsidR="008534FF" w:rsidRPr="00F11A63" w:rsidRDefault="008534FF" w:rsidP="008534FF">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70BA0E7" w14:textId="77777777" w:rsidR="008534FF" w:rsidRPr="00F11A63" w:rsidRDefault="008534FF" w:rsidP="008534FF">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7428A40B" w14:textId="77777777" w:rsidR="008534FF" w:rsidRPr="00F11A63" w:rsidRDefault="008534FF" w:rsidP="008534FF">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xml:space="preserve">. The MME shall not deactivate the emergency EPS bearer contexts. The network shall consider the UE to be </w:t>
      </w:r>
      <w:r w:rsidRPr="00F11A63">
        <w:rPr>
          <w:lang w:eastAsia="zh-CN"/>
        </w:rPr>
        <w:lastRenderedPageBreak/>
        <w:t>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562A3567" w14:textId="77777777" w:rsidR="008534FF" w:rsidRPr="00F11A63" w:rsidRDefault="008534FF" w:rsidP="008534FF">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C4F908D" w14:textId="77777777" w:rsidR="008534FF" w:rsidRPr="00F11A63" w:rsidRDefault="008534FF" w:rsidP="008534F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03694CCA" w14:textId="77777777" w:rsidR="008534FF" w:rsidRPr="00F11A63" w:rsidRDefault="008534FF" w:rsidP="008534FF">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79B39382" w14:textId="77777777" w:rsidR="008534FF" w:rsidRPr="00F11A63" w:rsidRDefault="008534FF" w:rsidP="008534FF">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92ECFEB" w14:textId="77777777" w:rsidR="008534FF" w:rsidRPr="00F11A63" w:rsidRDefault="008534FF" w:rsidP="008534FF">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13EB6794" w14:textId="77777777" w:rsidR="008534FF" w:rsidRPr="00F11A63" w:rsidRDefault="008534FF" w:rsidP="008534FF">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48F16052" w14:textId="77777777" w:rsidR="008534FF" w:rsidRPr="00F11A63" w:rsidRDefault="008534FF" w:rsidP="008534FF">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F091589" w14:textId="77777777" w:rsidR="008534FF" w:rsidRPr="00F11A63" w:rsidRDefault="008534FF" w:rsidP="008534F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4A8C0A40" w14:textId="77777777" w:rsidR="008534FF" w:rsidRPr="00F11A63" w:rsidRDefault="008534FF" w:rsidP="008534FF">
      <w:pPr>
        <w:pStyle w:val="B1"/>
      </w:pPr>
      <w:r w:rsidRPr="00F11A63">
        <w:t>1)</w:t>
      </w:r>
      <w:r w:rsidRPr="00F11A63">
        <w:tab/>
        <w:t>If the PDN connection is a SIPTO at the local network PDN connection with collocated L-GW and if:</w:t>
      </w:r>
    </w:p>
    <w:p w14:paraId="79721F39" w14:textId="77777777" w:rsidR="008534FF" w:rsidRPr="00F11A63" w:rsidRDefault="008534FF" w:rsidP="008534FF">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A24D614" w14:textId="77777777" w:rsidR="008534FF" w:rsidRPr="00F11A63" w:rsidRDefault="008534FF" w:rsidP="008534FF">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62358738" w14:textId="77777777" w:rsidR="008534FF" w:rsidRPr="00F11A63" w:rsidRDefault="008534FF" w:rsidP="008534FF">
      <w:pPr>
        <w:pStyle w:val="B1"/>
      </w:pPr>
      <w:r w:rsidRPr="00F11A63">
        <w:t>2)</w:t>
      </w:r>
      <w:r w:rsidRPr="00F11A63">
        <w:tab/>
        <w:t>If the PDN connection is a SIPTO at the local network PDN connection with stand-alone GW and if:</w:t>
      </w:r>
    </w:p>
    <w:p w14:paraId="3A9153E6" w14:textId="77777777" w:rsidR="008534FF" w:rsidRPr="00F11A63" w:rsidRDefault="008534FF" w:rsidP="008534FF">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44C6F40" w14:textId="77777777" w:rsidR="008534FF" w:rsidRPr="00F11A63" w:rsidRDefault="008534FF" w:rsidP="008534FF">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354DC24" w14:textId="77777777" w:rsidR="008534FF" w:rsidRPr="00F11A63" w:rsidRDefault="008534FF" w:rsidP="008534FF">
      <w:r w:rsidRPr="00F11A63">
        <w:rPr>
          <w:lang w:eastAsia="zh-CN"/>
        </w:rPr>
        <w:t xml:space="preserve">then the MME </w:t>
      </w:r>
      <w:r w:rsidRPr="00F11A63">
        <w:t>takes one of the following actions:</w:t>
      </w:r>
    </w:p>
    <w:p w14:paraId="598E2E83" w14:textId="77777777" w:rsidR="008534FF" w:rsidRPr="00F11A63" w:rsidRDefault="008534FF" w:rsidP="008534F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3E9B44D6" w14:textId="77777777" w:rsidR="008534FF" w:rsidRPr="00F11A63" w:rsidRDefault="008534FF" w:rsidP="008534F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5AC9923" w14:textId="77777777" w:rsidR="008534FF" w:rsidRPr="00F11A63" w:rsidRDefault="008534FF" w:rsidP="008534FF">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297BB3ED" w14:textId="77777777" w:rsidR="008534FF" w:rsidRPr="00F11A63" w:rsidRDefault="008534FF" w:rsidP="008534FF">
      <w:pPr>
        <w:rPr>
          <w:lang w:eastAsia="ko-KR"/>
        </w:rPr>
      </w:pPr>
      <w:r w:rsidRPr="00F11A63">
        <w:rPr>
          <w:lang w:eastAsia="ko-KR"/>
        </w:rPr>
        <w:lastRenderedPageBreak/>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9B24745" w14:textId="77777777" w:rsidR="008534FF" w:rsidRPr="00F11A63" w:rsidRDefault="008534FF" w:rsidP="008534FF">
      <w:r w:rsidRPr="00F11A63">
        <w:t>For a shared network, the TAIs included in the TAI list can contain different PLMN identities. The MME indicates the selected core network operator PLMN identity to the UE in the GUTI (see 3GPP TS 23.251 [8B]).</w:t>
      </w:r>
    </w:p>
    <w:p w14:paraId="1764D013" w14:textId="77777777" w:rsidR="008534FF" w:rsidRPr="00F11A63" w:rsidRDefault="008534FF" w:rsidP="008534FF">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18F309D" w14:textId="77777777" w:rsidR="008534FF" w:rsidRPr="00F11A63" w:rsidRDefault="008534FF" w:rsidP="008534FF">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3D48A3FE" w14:textId="77777777" w:rsidR="008534FF" w:rsidRPr="00F11A63" w:rsidRDefault="008534FF" w:rsidP="008534FF">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26C82084" w14:textId="77777777" w:rsidR="008534FF" w:rsidRPr="00F11A63" w:rsidRDefault="008534FF" w:rsidP="008534F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694283D" w14:textId="77777777" w:rsidR="008534FF" w:rsidRPr="00F11A63" w:rsidRDefault="008534FF" w:rsidP="008534F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CD8A684" w14:textId="77777777" w:rsidR="008534FF" w:rsidRPr="00F11A63" w:rsidRDefault="008534FF" w:rsidP="008534FF">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E79078A" w14:textId="77777777" w:rsidR="008534FF" w:rsidRPr="00F11A63" w:rsidRDefault="008534FF" w:rsidP="008534FF">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423476D" w14:textId="77777777" w:rsidR="008534FF" w:rsidRPr="00F11A63" w:rsidRDefault="008534FF" w:rsidP="008534FF">
      <w:r w:rsidRPr="00F11A63">
        <w:t>The MME may indicate the header compression configuration status IE in the TRACKING AREA UPDATE ACCEPT message for each established EPS bearer context using control plane CIoT EPS optimisation.</w:t>
      </w:r>
    </w:p>
    <w:p w14:paraId="5877D1AD" w14:textId="77777777" w:rsidR="008534FF" w:rsidRPr="00F11A63" w:rsidRDefault="008534FF" w:rsidP="008534F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7B3B2B7" w14:textId="77777777" w:rsidR="008534FF" w:rsidRPr="00F11A63" w:rsidRDefault="008534FF" w:rsidP="008534FF">
      <w:r w:rsidRPr="00F11A63">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3DBDA4B" w14:textId="77777777" w:rsidR="008534FF" w:rsidRPr="00F11A63" w:rsidRDefault="008534FF" w:rsidP="008534FF">
      <w:r w:rsidRPr="00F11A63">
        <w:t>If the UE indicates support for N1 mode in the TRACKING AREA UPDATE REQUEST message and the MME supports inter-system interworking with 5GS, the MME may set the IWK N26 bit to either:</w:t>
      </w:r>
    </w:p>
    <w:p w14:paraId="7452317B" w14:textId="77777777" w:rsidR="008534FF" w:rsidRPr="00F11A63" w:rsidRDefault="008534FF" w:rsidP="008534FF">
      <w:pPr>
        <w:pStyle w:val="B1"/>
      </w:pPr>
      <w:r w:rsidRPr="00F11A63">
        <w:t>-</w:t>
      </w:r>
      <w:r w:rsidRPr="00F11A63">
        <w:tab/>
        <w:t>"interworking without N26 interface not supported" if the MME supports N26 interface; or</w:t>
      </w:r>
    </w:p>
    <w:p w14:paraId="10412B68" w14:textId="77777777" w:rsidR="008534FF" w:rsidRPr="00F11A63" w:rsidRDefault="008534FF" w:rsidP="008534FF">
      <w:pPr>
        <w:pStyle w:val="B1"/>
      </w:pPr>
      <w:r w:rsidRPr="00F11A63">
        <w:t>-</w:t>
      </w:r>
      <w:r w:rsidRPr="00F11A63">
        <w:tab/>
        <w:t>"interworking without N26 interface supported" if the MME does not support N26 interface</w:t>
      </w:r>
    </w:p>
    <w:p w14:paraId="2F2AE1AA" w14:textId="77777777" w:rsidR="008534FF" w:rsidRPr="00F11A63" w:rsidRDefault="008534FF" w:rsidP="008534FF">
      <w:r w:rsidRPr="00F11A63">
        <w:t>in the EPS network feature support IE in the TRACKING AREA UPDATE ACCEPT message.</w:t>
      </w:r>
    </w:p>
    <w:p w14:paraId="1B200908" w14:textId="77777777" w:rsidR="008534FF" w:rsidRPr="00F11A63" w:rsidRDefault="008534FF" w:rsidP="008534FF">
      <w:r w:rsidRPr="00F11A63">
        <w:t xml:space="preserve">If the MME determines the UE's N1 mode capability for 3GPP access changes from " N1 mode for 3GPP access not supported " to " N1 mode for 3GPP access supported " and the network decides to enable the transfer of a PDN </w:t>
      </w:r>
      <w:r w:rsidRPr="00F11A63">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7073C51" w14:textId="77777777" w:rsidR="008534FF" w:rsidRPr="00F11A63" w:rsidRDefault="008534FF" w:rsidP="008534FF">
      <w:r w:rsidRPr="00F11A63">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2BA1C30C" w14:textId="77777777" w:rsidR="008534FF" w:rsidRPr="00F11A63" w:rsidRDefault="008534FF" w:rsidP="008534FF">
      <w:r w:rsidRPr="00F11A63">
        <w:t>If the UE has indicated support for service gap control, a service gap time value is available in the EMM context, the MME may include the T3447 value IE set to the service gap time value in the TRACKING AREA UPDATE ACCEPT message.</w:t>
      </w:r>
    </w:p>
    <w:p w14:paraId="77C4721B" w14:textId="77777777" w:rsidR="008534FF" w:rsidRPr="00F11A63" w:rsidRDefault="008534FF" w:rsidP="008534FF">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65A7257" w14:textId="77777777" w:rsidR="008534FF" w:rsidRPr="00F11A63" w:rsidRDefault="008534FF" w:rsidP="008534FF">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6E14940" w14:textId="77777777" w:rsidR="008534FF" w:rsidRPr="00F11A63" w:rsidRDefault="008534FF" w:rsidP="008534FF">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5BC3E754" w14:textId="77777777" w:rsidR="008534FF" w:rsidRPr="00F11A63" w:rsidRDefault="008534FF" w:rsidP="008534FF">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8E5B82" w14:textId="77777777" w:rsidR="008534FF" w:rsidRPr="00F11A63" w:rsidRDefault="008534FF" w:rsidP="008534FF">
      <w:r w:rsidRPr="00F11A63">
        <w:t>If the UE indicates support of the paging restriction in the TRACKING AREA UPDATE REQUEST message, and the MME sets:</w:t>
      </w:r>
    </w:p>
    <w:p w14:paraId="41594379" w14:textId="77777777" w:rsidR="008534FF" w:rsidRPr="00F11A63" w:rsidRDefault="008534FF" w:rsidP="008534FF">
      <w:pPr>
        <w:pStyle w:val="B1"/>
      </w:pPr>
      <w:r w:rsidRPr="00F11A63">
        <w:t>-</w:t>
      </w:r>
      <w:r w:rsidRPr="00F11A63">
        <w:tab/>
        <w:t>the reject paging request bit to "reject paging request supported";</w:t>
      </w:r>
    </w:p>
    <w:p w14:paraId="187E4A1B" w14:textId="77777777" w:rsidR="008534FF" w:rsidRPr="00F11A63" w:rsidRDefault="008534FF" w:rsidP="008534FF">
      <w:pPr>
        <w:pStyle w:val="B1"/>
      </w:pPr>
      <w:r w:rsidRPr="00F11A63">
        <w:t>-</w:t>
      </w:r>
      <w:r w:rsidRPr="00F11A63">
        <w:tab/>
        <w:t>the NAS signalling connection release bit to "NAS signalling connection release supported"; or</w:t>
      </w:r>
    </w:p>
    <w:p w14:paraId="3FEDBCC9" w14:textId="77777777" w:rsidR="008534FF" w:rsidRPr="00F11A63" w:rsidRDefault="008534FF" w:rsidP="008534FF">
      <w:pPr>
        <w:pStyle w:val="B1"/>
      </w:pPr>
      <w:r w:rsidRPr="00F11A63">
        <w:t>-</w:t>
      </w:r>
      <w:r w:rsidRPr="00F11A63">
        <w:tab/>
        <w:t>both of them;</w:t>
      </w:r>
    </w:p>
    <w:p w14:paraId="1E702FBB" w14:textId="77777777" w:rsidR="008534FF" w:rsidRPr="00F11A63" w:rsidRDefault="008534FF" w:rsidP="008534FF">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0E3E210" w14:textId="77777777" w:rsidR="008534FF" w:rsidRPr="00F11A63" w:rsidRDefault="008534FF" w:rsidP="008534FF">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1646471" w14:textId="77777777" w:rsidR="008534FF" w:rsidRPr="00F11A63" w:rsidRDefault="008534FF" w:rsidP="008534FF">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36E1AB8" w14:textId="77777777" w:rsidR="008534FF" w:rsidRPr="00F11A63" w:rsidRDefault="008534FF" w:rsidP="008534FF">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0203CC41" w14:textId="77777777" w:rsidR="008534FF" w:rsidRPr="00F11A63" w:rsidRDefault="008534FF" w:rsidP="008534FF">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w:t>
      </w:r>
      <w:r w:rsidRPr="00F11A63">
        <w:lastRenderedPageBreak/>
        <w:t>control, the MME shall include the Negotiated IMSI offset IE and assign a new GUTI in the TRACKING AREA UPDATE ACCEPT message, and the MME shall set the IMSI offset value to:</w:t>
      </w:r>
    </w:p>
    <w:p w14:paraId="66BF910F" w14:textId="77777777" w:rsidR="008534FF" w:rsidRPr="00F11A63" w:rsidRDefault="008534FF" w:rsidP="008534FF">
      <w:pPr>
        <w:pStyle w:val="B1"/>
      </w:pPr>
      <w:r w:rsidRPr="00F11A63">
        <w:t>-</w:t>
      </w:r>
      <w:r w:rsidRPr="00F11A63">
        <w:tab/>
        <w:t>A value that is different than what the UE has provided, if the MME has a different value; or</w:t>
      </w:r>
    </w:p>
    <w:p w14:paraId="5E2CD62D" w14:textId="77777777" w:rsidR="008534FF" w:rsidRPr="00F11A63" w:rsidRDefault="008534FF" w:rsidP="008534FF">
      <w:pPr>
        <w:pStyle w:val="B1"/>
      </w:pPr>
      <w:r w:rsidRPr="00F11A63">
        <w:t>-</w:t>
      </w:r>
      <w:r w:rsidRPr="00F11A63">
        <w:tab/>
        <w:t>A value that is same as what the UE has provided, if the MME does not have a different value;</w:t>
      </w:r>
    </w:p>
    <w:p w14:paraId="79215223" w14:textId="77777777" w:rsidR="008534FF" w:rsidRPr="00F11A63" w:rsidRDefault="008534FF" w:rsidP="008534F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0E590819" w14:textId="77777777" w:rsidR="008534FF" w:rsidRPr="00F11A63" w:rsidRDefault="008534FF" w:rsidP="008534FF">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08985278" w14:textId="77777777" w:rsidR="008534FF" w:rsidRPr="009E4010" w:rsidRDefault="008534FF" w:rsidP="008534FF">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6A07F96" w14:textId="77777777" w:rsidR="008534FF" w:rsidRPr="00F11A63" w:rsidRDefault="008534FF" w:rsidP="008534FF">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664B8DF5" w14:textId="77777777" w:rsidR="008534FF" w:rsidRPr="00F11A63" w:rsidRDefault="008534FF" w:rsidP="008534FF">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B91E27E" w14:textId="77777777" w:rsidR="008534FF" w:rsidRPr="00F11A63" w:rsidRDefault="008534FF" w:rsidP="008534FF">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6AAEA98" w14:textId="77777777" w:rsidR="008534FF" w:rsidRPr="00F11A63" w:rsidRDefault="008534FF" w:rsidP="008534FF">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5F69593" w14:textId="77777777" w:rsidR="008534FF" w:rsidRPr="00F11A63" w:rsidRDefault="008534FF" w:rsidP="008534FF">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5FD4DF66" w14:textId="77777777" w:rsidR="008534FF" w:rsidRPr="00F11A63" w:rsidRDefault="008534FF" w:rsidP="008534FF">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48B3256" w14:textId="77777777" w:rsidR="008534FF" w:rsidRPr="00F11A63" w:rsidRDefault="008534FF" w:rsidP="008534FF">
      <w:r w:rsidRPr="00F11A63">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B16BE65" w14:textId="77777777" w:rsidR="008534FF" w:rsidRPr="00F11A63" w:rsidRDefault="008534FF" w:rsidP="008534FF">
      <w:r w:rsidRPr="00F11A63">
        <w:t>If the TRACKING AREA UPDATE ACCEPT message contains the T3324 value IE, then the UE shall use the timer value for T3324 as specified in 3GPP TS 24.008 [13], clause 4.7.2.8.</w:t>
      </w:r>
    </w:p>
    <w:p w14:paraId="62930886" w14:textId="77777777" w:rsidR="008534FF" w:rsidRPr="00F11A63" w:rsidRDefault="008534FF" w:rsidP="008534FF">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r w:rsidRPr="00F11A63">
        <w:t>nonce</w:t>
      </w:r>
      <w:r w:rsidRPr="00F11A63">
        <w:rPr>
          <w:vertAlign w:val="subscript"/>
        </w:rPr>
        <w:t>UE</w:t>
      </w:r>
      <w:r w:rsidRPr="00F11A63">
        <w:t xml:space="preserve"> was included in the TRACKING AREA UPDATE REQUEST message, the UE shall delete </w:t>
      </w:r>
      <w:r w:rsidRPr="00F11A63">
        <w:rPr>
          <w:lang w:eastAsia="ko-KR"/>
        </w:rPr>
        <w:t xml:space="preserve">the </w:t>
      </w:r>
      <w:r w:rsidRPr="00F11A63">
        <w:t>nonce</w:t>
      </w:r>
      <w:r w:rsidRPr="00F11A63">
        <w:rPr>
          <w:vertAlign w:val="subscript"/>
        </w:rPr>
        <w:t>UE</w:t>
      </w:r>
      <w:r w:rsidRPr="00F11A63">
        <w:t xml:space="preserve"> upon receipt of the TRACKING AREA UPDATE ACCEPT message.</w:t>
      </w:r>
    </w:p>
    <w:p w14:paraId="3DBAE2CF" w14:textId="77777777" w:rsidR="008534FF" w:rsidRPr="00F11A63" w:rsidRDefault="008534FF" w:rsidP="008534FF">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59BE8C7" w14:textId="77777777" w:rsidR="008534FF" w:rsidRPr="00F11A63" w:rsidRDefault="008534FF" w:rsidP="008534FF">
      <w:r w:rsidRPr="00F11A63">
        <w:t>If an EPS bearer context status IE is included in the TRACKING AREA UPDATE ACCEPT message, the UE may choose to ignore all those EPS bearers which are indicated by the MME as being active but are inactive at the UE.</w:t>
      </w:r>
    </w:p>
    <w:p w14:paraId="093E025F" w14:textId="77777777" w:rsidR="008534FF" w:rsidRPr="00F11A63" w:rsidRDefault="008534FF" w:rsidP="008534FF">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2AEDB574" w14:textId="77777777" w:rsidR="008534FF" w:rsidRPr="00F11A63" w:rsidRDefault="008534FF" w:rsidP="008534FF">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7C56ECCB" w14:textId="77777777" w:rsidR="008534FF" w:rsidRPr="00F11A63" w:rsidRDefault="008534FF" w:rsidP="008534FF">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DC716CB" w14:textId="77777777" w:rsidR="008534FF" w:rsidRPr="00F11A63" w:rsidRDefault="008534FF" w:rsidP="008534FF">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49C224B7" w14:textId="77777777" w:rsidR="008534FF" w:rsidRPr="00F11A63" w:rsidRDefault="008534FF" w:rsidP="008534FF">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38075872" w14:textId="77777777" w:rsidR="008534FF" w:rsidRPr="00F11A63" w:rsidRDefault="008534FF" w:rsidP="008534FF">
      <w:pPr>
        <w:pStyle w:val="B1"/>
      </w:pPr>
      <w:r w:rsidRPr="00F11A63">
        <w:lastRenderedPageBreak/>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0CD8F0B3" w14:textId="77777777" w:rsidR="008534FF" w:rsidRPr="00F11A63" w:rsidRDefault="008534FF" w:rsidP="008534FF">
      <w:pPr>
        <w:pStyle w:val="B1"/>
      </w:pPr>
      <w:r w:rsidRPr="00F11A63">
        <w:t>ii)</w:t>
      </w:r>
      <w:r w:rsidRPr="00F11A63">
        <w:tab/>
        <w:t>an indication that ISR is activated, then:</w:t>
      </w:r>
    </w:p>
    <w:p w14:paraId="7996A9FD" w14:textId="77777777" w:rsidR="008534FF" w:rsidRPr="00F11A63" w:rsidRDefault="008534FF" w:rsidP="008534FF">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24043A22" w14:textId="77777777" w:rsidR="008534FF" w:rsidRPr="00F11A63" w:rsidRDefault="008534FF" w:rsidP="008534FF">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5137017E" w14:textId="77777777" w:rsidR="008534FF" w:rsidRPr="00F11A63" w:rsidRDefault="008534FF" w:rsidP="008534FF">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46412221" w14:textId="77777777" w:rsidR="008534FF" w:rsidRPr="00F11A63" w:rsidRDefault="008534FF" w:rsidP="008534FF">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4BC72048" w14:textId="77777777" w:rsidR="008534FF" w:rsidRPr="00F11A63" w:rsidRDefault="008534FF" w:rsidP="008534FF">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312E5142" w14:textId="77777777" w:rsidR="008534FF" w:rsidRPr="00F11A63" w:rsidRDefault="008534FF" w:rsidP="008534FF">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8F0286B" w14:textId="77777777" w:rsidR="008534FF" w:rsidRPr="00F11A63" w:rsidRDefault="008534FF" w:rsidP="008534FF">
      <w:pPr>
        <w:pStyle w:val="B1"/>
      </w:pPr>
      <w:r w:rsidRPr="00F11A63">
        <w:t>a)</w:t>
      </w:r>
      <w:r w:rsidRPr="00F11A63">
        <w:tab/>
        <w:t>the Forbidden TAI(s) for the list of "forbidden tracking areas for roaming" IE;</w:t>
      </w:r>
    </w:p>
    <w:p w14:paraId="104B69BD" w14:textId="77777777" w:rsidR="008534FF" w:rsidRPr="00F11A63" w:rsidRDefault="008534FF" w:rsidP="008534FF">
      <w:pPr>
        <w:pStyle w:val="B1"/>
      </w:pPr>
      <w:r w:rsidRPr="00F11A63">
        <w:t>b)</w:t>
      </w:r>
      <w:r w:rsidRPr="00F11A63">
        <w:tab/>
        <w:t>the Forbidden TAI(s) for the list of "forbidden tracking areas for regional provision of service" IE; or</w:t>
      </w:r>
    </w:p>
    <w:p w14:paraId="38243B79" w14:textId="77777777" w:rsidR="008534FF" w:rsidRPr="00F11A63" w:rsidRDefault="008534FF" w:rsidP="008534FF">
      <w:pPr>
        <w:pStyle w:val="B1"/>
      </w:pPr>
      <w:r w:rsidRPr="00F11A63">
        <w:t>c)</w:t>
      </w:r>
      <w:r w:rsidRPr="00F11A63">
        <w:tab/>
        <w:t>both,</w:t>
      </w:r>
    </w:p>
    <w:p w14:paraId="610A5331" w14:textId="77777777" w:rsidR="008534FF" w:rsidRPr="00F11A63" w:rsidRDefault="008534FF" w:rsidP="008534FF">
      <w:r w:rsidRPr="00F11A63">
        <w:t>in the TRACKING AREA UPDATE ACCEPT message.</w:t>
      </w:r>
    </w:p>
    <w:p w14:paraId="64266E84" w14:textId="77777777" w:rsidR="008534FF" w:rsidRPr="00F11A63" w:rsidRDefault="008534FF" w:rsidP="008534FF">
      <w:pPr>
        <w:pStyle w:val="NO"/>
      </w:pPr>
      <w:r w:rsidRPr="00F11A63">
        <w:t>NOTE 8:</w:t>
      </w:r>
      <w:r w:rsidRPr="00F11A63">
        <w:tab/>
        <w:t>Void.</w:t>
      </w:r>
    </w:p>
    <w:p w14:paraId="316AB77D" w14:textId="77777777" w:rsidR="008534FF" w:rsidRPr="00F11A63" w:rsidRDefault="008534FF" w:rsidP="008534FF">
      <w:pPr>
        <w:rPr>
          <w:lang w:eastAsia="ja-JP"/>
        </w:rPr>
      </w:pPr>
      <w:r w:rsidRPr="00F11A63">
        <w:rPr>
          <w:lang w:eastAsia="ja-JP"/>
        </w:rPr>
        <w:t xml:space="preserve">If the </w:t>
      </w:r>
      <w:r w:rsidRPr="00F11A63">
        <w:t xml:space="preserve">RestrictDCNR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660E01B6" w14:textId="77777777" w:rsidR="008534FF" w:rsidRPr="00F11A63" w:rsidRDefault="008534FF" w:rsidP="008534FF">
      <w:r w:rsidRPr="00F11A63">
        <w:t>The UE supporting N1 mode shall operate in the mode for inter-system interworking with 5GS as follows:</w:t>
      </w:r>
    </w:p>
    <w:p w14:paraId="42649203" w14:textId="77777777" w:rsidR="008534FF" w:rsidRPr="00F11A63" w:rsidRDefault="008534FF" w:rsidP="008534FF">
      <w:pPr>
        <w:pStyle w:val="B1"/>
      </w:pPr>
      <w:r w:rsidRPr="00F11A63">
        <w:t>-</w:t>
      </w:r>
      <w:r w:rsidRPr="00F11A63">
        <w:tab/>
        <w:t>if the IWK N26 bit in the EPS network feature support IE is set to "interworking without N26 interface not supported", the UE shall operate in single-registration mode;</w:t>
      </w:r>
    </w:p>
    <w:p w14:paraId="27425056" w14:textId="77777777" w:rsidR="008534FF" w:rsidRPr="00F11A63" w:rsidRDefault="008534FF" w:rsidP="008534F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610C584" w14:textId="77777777" w:rsidR="008534FF" w:rsidRPr="00F11A63" w:rsidRDefault="008534FF" w:rsidP="008534FF">
      <w:pPr>
        <w:pStyle w:val="NO"/>
      </w:pPr>
      <w:r w:rsidRPr="00F11A63">
        <w:t>NOTE 9:</w:t>
      </w:r>
      <w:r w:rsidRPr="00F11A63">
        <w:tab/>
        <w:t>The registration mode used by the UE is implementation dependent.</w:t>
      </w:r>
    </w:p>
    <w:p w14:paraId="3C761D5D" w14:textId="77777777" w:rsidR="008534FF" w:rsidRPr="00F11A63" w:rsidRDefault="008534FF" w:rsidP="008534FF">
      <w:pPr>
        <w:pStyle w:val="B1"/>
      </w:pPr>
      <w:r w:rsidRPr="00F11A63">
        <w:lastRenderedPageBreak/>
        <w:t>-</w:t>
      </w:r>
      <w:r w:rsidRPr="00F11A63">
        <w:tab/>
        <w:t>if the IWK N26 bit in the EPS network feature support IE is set to "interworking without N26 interface supported" and the UE only supports single-registration mode, the UE shall operate in single-registration mode.</w:t>
      </w:r>
    </w:p>
    <w:p w14:paraId="1A514C68" w14:textId="77777777" w:rsidR="008534FF" w:rsidRPr="00F11A63" w:rsidRDefault="008534FF" w:rsidP="008534FF">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3BED0088" w14:textId="77777777" w:rsidR="008534FF" w:rsidRPr="00F11A63" w:rsidRDefault="008534FF" w:rsidP="008534FF">
      <w:pPr>
        <w:rPr>
          <w:lang w:eastAsia="ja-JP"/>
        </w:rPr>
      </w:pPr>
      <w:r w:rsidRPr="00F11A63">
        <w:rPr>
          <w:lang w:eastAsia="ja-JP"/>
        </w:rPr>
        <w:t xml:space="preserve">If the redir-policy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E3A3794" w14:textId="77777777" w:rsidR="008534FF" w:rsidRPr="00F11A63" w:rsidRDefault="008534FF" w:rsidP="008534F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6A72D7E5" w14:textId="77777777" w:rsidR="008534FF" w:rsidRPr="00F11A63" w:rsidRDefault="008534FF" w:rsidP="008534FF">
      <w:pPr>
        <w:pStyle w:val="B1"/>
        <w:rPr>
          <w:lang w:eastAsia="ja-JP"/>
        </w:rPr>
      </w:pPr>
      <w:r w:rsidRPr="00F11A63">
        <w:rPr>
          <w:lang w:eastAsia="ja-JP"/>
        </w:rPr>
        <w:t>-</w:t>
      </w:r>
      <w:r w:rsidRPr="00F11A63">
        <w:rPr>
          <w:lang w:eastAsia="ja-JP"/>
        </w:rPr>
        <w:tab/>
        <w:t>the UE is switched on; or</w:t>
      </w:r>
    </w:p>
    <w:p w14:paraId="52D14FB2" w14:textId="77777777" w:rsidR="008534FF" w:rsidRPr="00F11A63" w:rsidRDefault="008534FF" w:rsidP="008534FF">
      <w:pPr>
        <w:pStyle w:val="B1"/>
        <w:rPr>
          <w:lang w:eastAsia="ja-JP"/>
        </w:rPr>
      </w:pPr>
      <w:r w:rsidRPr="00F11A63">
        <w:rPr>
          <w:lang w:eastAsia="ja-JP"/>
        </w:rPr>
        <w:t>-</w:t>
      </w:r>
      <w:r w:rsidRPr="00F11A63">
        <w:rPr>
          <w:lang w:eastAsia="ja-JP"/>
        </w:rPr>
        <w:tab/>
        <w:t>the UICC containing the USIM is removed.</w:t>
      </w:r>
    </w:p>
    <w:p w14:paraId="42EB41E5" w14:textId="77777777" w:rsidR="008534FF" w:rsidRPr="00F11A63" w:rsidRDefault="008534FF" w:rsidP="008534FF">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64BCD0D" w14:textId="77777777" w:rsidR="008534FF" w:rsidRPr="00F11A63" w:rsidRDefault="008534FF" w:rsidP="008534FF">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350643EA" w14:textId="77777777" w:rsidR="008534FF" w:rsidRPr="00F11A63" w:rsidRDefault="008534FF" w:rsidP="008534FF">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C6839D4" w14:textId="77777777" w:rsidR="008534FF" w:rsidRPr="00F11A63" w:rsidRDefault="008534FF" w:rsidP="008534FF">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557F6157" w14:textId="77777777" w:rsidR="008534FF" w:rsidRPr="00F11A63" w:rsidRDefault="008534FF" w:rsidP="008534FF">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2C632F4" w14:textId="77777777" w:rsidR="008534FF" w:rsidRPr="00F11A63" w:rsidRDefault="008534FF" w:rsidP="008534FF">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589D8724" w14:textId="77777777" w:rsidR="008534FF" w:rsidRPr="00F11A63" w:rsidRDefault="008534FF" w:rsidP="008534FF">
      <w:pPr>
        <w:pStyle w:val="B1"/>
      </w:pPr>
      <w:r w:rsidRPr="00F11A63">
        <w:t>-</w:t>
      </w:r>
      <w:r w:rsidRPr="00F11A63">
        <w:tab/>
        <w:t>If neither a TMSI nor an IMSI has been included by the network in the TRACKING AREA UPDATE ACCEPT message, the old TMSI, if any is available, shall be kept.</w:t>
      </w:r>
    </w:p>
    <w:p w14:paraId="2E565B60" w14:textId="77777777" w:rsidR="008534FF" w:rsidRPr="00F11A63" w:rsidRDefault="008534FF" w:rsidP="008534FF">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41FC4FE9" w14:textId="77777777" w:rsidR="008534FF" w:rsidRPr="00F11A63" w:rsidRDefault="008534FF" w:rsidP="008534FF">
      <w:r w:rsidRPr="00F11A63">
        <w:t>If the T3448 value IE is present in the received TRACKING AREA UPDATE ACCEPT message, the UE shall:</w:t>
      </w:r>
    </w:p>
    <w:p w14:paraId="079275EA" w14:textId="77777777" w:rsidR="008534FF" w:rsidRPr="00F11A63" w:rsidRDefault="008534FF" w:rsidP="008534FF">
      <w:pPr>
        <w:pStyle w:val="B1"/>
      </w:pPr>
      <w:r w:rsidRPr="00F11A63">
        <w:t>-</w:t>
      </w:r>
      <w:r w:rsidRPr="00F11A63">
        <w:tab/>
        <w:t>stop timer T3448 if it is running; and</w:t>
      </w:r>
    </w:p>
    <w:p w14:paraId="18C24470" w14:textId="77777777" w:rsidR="008534FF" w:rsidRPr="00F11A63" w:rsidRDefault="008534FF" w:rsidP="008534FF">
      <w:pPr>
        <w:pStyle w:val="B1"/>
      </w:pPr>
      <w:r w:rsidRPr="00F11A63">
        <w:lastRenderedPageBreak/>
        <w:t>-</w:t>
      </w:r>
      <w:r w:rsidRPr="00F11A63">
        <w:tab/>
        <w:t>start timer T3448 with the value provided in the T3448 value IE.</w:t>
      </w:r>
    </w:p>
    <w:p w14:paraId="6FC83987" w14:textId="77777777" w:rsidR="008534FF" w:rsidRPr="00F11A63" w:rsidRDefault="008534FF" w:rsidP="008534FF">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6F53DCC3" w14:textId="77777777" w:rsidR="008534FF" w:rsidRPr="00F11A63" w:rsidRDefault="008534FF" w:rsidP="008534FF">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7F491441" w14:textId="77777777" w:rsidR="008534FF" w:rsidRPr="00F11A63" w:rsidRDefault="008534FF" w:rsidP="008534FF">
      <w:r w:rsidRPr="00F11A63">
        <w:t>If the UE has indicated "service gap control supported" in the TRACKING AREA UPDATE REQUEST message and:</w:t>
      </w:r>
    </w:p>
    <w:p w14:paraId="319B05B7" w14:textId="77777777" w:rsidR="008534FF" w:rsidRPr="00F11A63" w:rsidRDefault="008534FF" w:rsidP="008534FF">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2336F9F3" w14:textId="77777777" w:rsidR="008534FF" w:rsidRPr="00F11A63" w:rsidRDefault="008534FF" w:rsidP="008534FF">
      <w:pPr>
        <w:pStyle w:val="B1"/>
      </w:pPr>
      <w:r w:rsidRPr="00F11A63">
        <w:t>-</w:t>
      </w:r>
      <w:r w:rsidRPr="00F11A63">
        <w:tab/>
        <w:t>the TRACKING AREA UPDATE ACCEPT message does not contain the T3447 value IE, then the UE shall erase any previous stored T3447 value if exists and stop the T3447 timer if running.</w:t>
      </w:r>
    </w:p>
    <w:p w14:paraId="0F1FA929" w14:textId="77777777" w:rsidR="008534FF" w:rsidRPr="00F11A63" w:rsidRDefault="008534FF" w:rsidP="008534FF">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4CA9411E" w14:textId="77777777" w:rsidR="008534FF" w:rsidRPr="00F11A63" w:rsidRDefault="008534FF" w:rsidP="008534FF">
      <w:pPr>
        <w:pStyle w:val="NO"/>
      </w:pPr>
      <w:r w:rsidRPr="00F11A63">
        <w:t>NOTE 10:</w:t>
      </w:r>
      <w:r w:rsidRPr="00F11A63">
        <w:tab/>
        <w:t>Upon receiving a TRACKING AREA UPDATE COMPLETE message, if a new TMSI was included in the TRACKING AREA UPDATE ACCEPT message, the MME sends an SGsAP-TMSI-REALLOCATION-COMPLETE message as specified in 3GPP TS 29.118 [16A].</w:t>
      </w:r>
    </w:p>
    <w:p w14:paraId="1433F0B8" w14:textId="77777777" w:rsidR="008534FF" w:rsidRPr="00F11A63" w:rsidRDefault="008534FF" w:rsidP="008534FF">
      <w:pPr>
        <w:rPr>
          <w:lang w:eastAsia="ko-KR"/>
        </w:rPr>
      </w:pPr>
      <w:r w:rsidRPr="00F11A63">
        <w:t xml:space="preserve">For inter-system change from A/Gb mode to S1 mode or Iu mode to S1 mode in EMM-IDLE mode, </w:t>
      </w:r>
      <w:r w:rsidRPr="00F11A63">
        <w:rPr>
          <w:lang w:eastAsia="ko-KR"/>
        </w:rPr>
        <w:t xml:space="preserve">if the UE has included an eKSI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27A68E00" w14:textId="77777777" w:rsidR="008534FF" w:rsidRPr="00F11A63" w:rsidRDefault="008534FF" w:rsidP="008534FF">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3BA25098" w14:textId="77777777" w:rsidR="008534FF" w:rsidRPr="00F11A63" w:rsidRDefault="008534FF" w:rsidP="008534FF">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5CFAB2B4" w14:textId="77777777" w:rsidR="008534FF" w:rsidRPr="00F11A63" w:rsidRDefault="008534FF" w:rsidP="008534FF">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18A69B47" w14:textId="77777777" w:rsidR="008534FF" w:rsidRPr="00F11A63" w:rsidRDefault="008534FF" w:rsidP="008534FF">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A9FBE3F" w14:textId="77777777" w:rsidR="008534FF" w:rsidRPr="00F11A63" w:rsidRDefault="008534FF" w:rsidP="008534FF">
      <w:pPr>
        <w:rPr>
          <w:lang w:eastAsia="ko-KR"/>
        </w:rPr>
      </w:pPr>
      <w:r w:rsidRPr="00F11A63">
        <w:t xml:space="preserve">For inter-system change from A/Gb mode to S1 mode or Iu mode to S1 mode in EMM-IDLE mode, </w:t>
      </w:r>
      <w:r w:rsidRPr="00F11A63">
        <w:rPr>
          <w:lang w:eastAsia="ko-KR"/>
        </w:rPr>
        <w:t xml:space="preserve">if the UE has not included a valid eKSI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6D524D5A" w14:textId="77777777" w:rsidR="008534FF" w:rsidRPr="00F11A63" w:rsidRDefault="008534FF" w:rsidP="008534FF">
      <w:pPr>
        <w:pStyle w:val="NO"/>
      </w:pPr>
      <w:r w:rsidRPr="00F11A63">
        <w:t>NOTE 12:</w:t>
      </w:r>
      <w:r w:rsidRPr="00F11A63">
        <w:tab/>
        <w:t>This does not preclude the option for the MME to perform an EPS authentication procedure and create a new native EPS security context.</w:t>
      </w:r>
    </w:p>
    <w:p w14:paraId="096E6711" w14:textId="77777777" w:rsidR="008534FF" w:rsidRPr="00F11A63" w:rsidRDefault="008534FF" w:rsidP="008534FF">
      <w:pPr>
        <w:rPr>
          <w:lang w:eastAsia="ko-KR"/>
        </w:rPr>
      </w:pPr>
      <w:r w:rsidRPr="00F11A63">
        <w:t xml:space="preserve">For inter-system change from N1 mode to S1 mode in EMM-IDLE mode, </w:t>
      </w:r>
      <w:r w:rsidRPr="00F11A63">
        <w:rPr>
          <w:lang w:eastAsia="ko-KR"/>
        </w:rPr>
        <w:t xml:space="preserve">if the UE has included an eKSI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6B74A3E8" w14:textId="77777777" w:rsidR="008534FF" w:rsidRPr="00F11A63" w:rsidRDefault="008534FF" w:rsidP="008534FF">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w:t>
      </w:r>
      <w:r w:rsidRPr="00F11A63">
        <w:lastRenderedPageBreak/>
        <w:t>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4C0E5FA" w14:textId="77777777" w:rsidR="008534FF" w:rsidRPr="00F11A63" w:rsidRDefault="008534FF" w:rsidP="008534F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27439AD6" w14:textId="77777777" w:rsidR="008534FF" w:rsidRPr="00F11A63" w:rsidRDefault="008534FF" w:rsidP="008534F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6797D6B0" w14:textId="77777777" w:rsidR="008534FF" w:rsidRPr="00F11A63" w:rsidRDefault="008534FF" w:rsidP="008534FF">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4713FAB3" w14:textId="77777777" w:rsidR="008534FF" w:rsidRPr="00F11A63" w:rsidRDefault="008534FF" w:rsidP="008534F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48579EB" w14:textId="77777777" w:rsidR="008534FF" w:rsidRPr="00F11A63" w:rsidRDefault="008534FF" w:rsidP="008534F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6FA324DA" w14:textId="77777777" w:rsidR="008534FF" w:rsidRPr="00F11A63" w:rsidRDefault="008534FF" w:rsidP="008534FF">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0C9C265" w14:textId="77777777" w:rsidR="008534FF" w:rsidRPr="00F11A63" w:rsidRDefault="008534FF" w:rsidP="008534FF">
      <w:r w:rsidRPr="00F11A63">
        <w:t>In WB-S1 mode, if the UE has set the RACS bit to "RACS supported" in the UE network capability IE of the TRACKING AREA UPDATE REQUEST message and the TRACKING AREA UPDATE ACCEPT message includes:</w:t>
      </w:r>
    </w:p>
    <w:p w14:paraId="373378A1" w14:textId="77777777" w:rsidR="008534FF" w:rsidRPr="00F11A63" w:rsidRDefault="008534FF" w:rsidP="008534FF">
      <w:pPr>
        <w:pStyle w:val="B1"/>
      </w:pPr>
      <w:r w:rsidRPr="00F11A63">
        <w:t>-</w:t>
      </w:r>
      <w:r w:rsidRPr="00F11A63">
        <w:tab/>
        <w:t>a UE radio capability ID deletion indication IE set to "Network-assigned UE radio capability IDs deletion requested", the UE shall:</w:t>
      </w:r>
    </w:p>
    <w:p w14:paraId="4CA78D75" w14:textId="77777777" w:rsidR="008534FF" w:rsidRPr="00F11A63" w:rsidRDefault="008534FF" w:rsidP="008534FF">
      <w:pPr>
        <w:pStyle w:val="B2"/>
      </w:pPr>
      <w:r w:rsidRPr="00F11A63">
        <w:t>a)</w:t>
      </w:r>
      <w:r w:rsidRPr="00F11A63">
        <w:tab/>
        <w:t>delete any network-assigned UE radio capability IDs associated with the registered PLMN stored at the UE;</w:t>
      </w:r>
    </w:p>
    <w:p w14:paraId="52EA9A98" w14:textId="77777777" w:rsidR="008534FF" w:rsidRPr="00F11A63" w:rsidRDefault="008534FF" w:rsidP="008534F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0D3991F0" w14:textId="77777777" w:rsidR="008534FF" w:rsidRPr="00F11A63" w:rsidRDefault="008534FF" w:rsidP="008534FF">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4A05A0F" w14:textId="77777777" w:rsidR="008534FF" w:rsidRPr="00F11A63" w:rsidRDefault="008534FF" w:rsidP="008534FF">
      <w:pPr>
        <w:pStyle w:val="B1"/>
      </w:pPr>
      <w:r w:rsidRPr="00F11A63">
        <w:t>-</w:t>
      </w:r>
      <w:r w:rsidRPr="00F11A63">
        <w:tab/>
        <w:t>a UE radio capability ID IE, the UE shall:</w:t>
      </w:r>
    </w:p>
    <w:p w14:paraId="46ABE24B" w14:textId="77777777" w:rsidR="008534FF" w:rsidRPr="00F11A63" w:rsidRDefault="008534FF" w:rsidP="008534FF">
      <w:pPr>
        <w:pStyle w:val="B2"/>
      </w:pPr>
      <w:r w:rsidRPr="00F11A63">
        <w:t>a)</w:t>
      </w:r>
      <w:r w:rsidRPr="00F11A63">
        <w:tab/>
        <w:t>store the UE radio capability ID as specified in annex C; and</w:t>
      </w:r>
    </w:p>
    <w:p w14:paraId="4B152000" w14:textId="77777777" w:rsidR="008534FF" w:rsidRPr="00F11A63" w:rsidRDefault="008534FF" w:rsidP="008534F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04798827" w14:textId="77777777" w:rsidR="008534FF" w:rsidRPr="00F11A63" w:rsidRDefault="008534FF" w:rsidP="008534FF">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5690613" w14:textId="77777777" w:rsidR="008534FF" w:rsidRPr="00F11A63" w:rsidRDefault="008534FF" w:rsidP="008534FF">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91AF2CC" w14:textId="77777777" w:rsidR="008534FF" w:rsidRPr="00F11A63" w:rsidRDefault="008534FF" w:rsidP="008534FF">
      <w:pPr>
        <w:pStyle w:val="NO"/>
      </w:pPr>
      <w:r w:rsidRPr="00F11A63">
        <w:lastRenderedPageBreak/>
        <w:t>NOTE 13:</w:t>
      </w:r>
      <w:r w:rsidRPr="00F11A63">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9E16B87" w14:textId="77777777" w:rsidR="008534FF" w:rsidRPr="00F11A63" w:rsidRDefault="008534FF" w:rsidP="008534F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67E6F7B4" w14:textId="77777777" w:rsidR="008534FF" w:rsidRPr="00F11A63" w:rsidRDefault="008534FF" w:rsidP="008534FF">
      <w:r w:rsidRPr="00F11A63">
        <w:t>If the UE receives the Unavailability configuration IE with a value of the unavailability period duration in the TRACKING AREA UPDATE ACCEPT message, then the UE may either:</w:t>
      </w:r>
    </w:p>
    <w:p w14:paraId="22B9902E" w14:textId="77777777" w:rsidR="008534FF" w:rsidRPr="00F11A63" w:rsidRDefault="008534FF" w:rsidP="008534FF">
      <w:pPr>
        <w:pStyle w:val="B1"/>
      </w:pPr>
      <w:r w:rsidRPr="00F11A63">
        <w:t>a)</w:t>
      </w:r>
      <w:r w:rsidRPr="00F11A63">
        <w:tab/>
        <w:t>delete a UE determined value and start using the received value; or</w:t>
      </w:r>
    </w:p>
    <w:p w14:paraId="43DCFBBE" w14:textId="77777777" w:rsidR="008534FF" w:rsidRPr="00EF2172" w:rsidRDefault="008534FF" w:rsidP="008534FF">
      <w:pPr>
        <w:pStyle w:val="B1"/>
      </w:pPr>
      <w:r w:rsidRPr="00F11A63">
        <w:t>b)</w:t>
      </w:r>
      <w:r w:rsidRPr="00F11A63">
        <w:tab/>
        <w:t>use a UE determined value.</w:t>
      </w:r>
    </w:p>
    <w:p w14:paraId="0FB2895C" w14:textId="77777777" w:rsidR="008534FF" w:rsidRPr="00F11A63" w:rsidRDefault="008534FF" w:rsidP="008534FF">
      <w:r w:rsidRPr="00F11A63">
        <w:t>If the UE receives the Unavailability configuration IE with a value of the start of the unavailability period in the TRACKING AREA UPDATE ACCEPT message, then the UE may either:</w:t>
      </w:r>
    </w:p>
    <w:p w14:paraId="4F4C4006" w14:textId="77777777" w:rsidR="008534FF" w:rsidRPr="00F11A63" w:rsidRDefault="008534FF" w:rsidP="008534FF">
      <w:pPr>
        <w:pStyle w:val="B1"/>
      </w:pPr>
      <w:r w:rsidRPr="00F11A63">
        <w:t>a)</w:t>
      </w:r>
      <w:r w:rsidRPr="00F11A63">
        <w:tab/>
        <w:t>delete a UE determined value and start using the received value; or</w:t>
      </w:r>
    </w:p>
    <w:p w14:paraId="3B410976" w14:textId="77777777" w:rsidR="008534FF" w:rsidRPr="00F11A63" w:rsidRDefault="008534FF" w:rsidP="008534FF">
      <w:pPr>
        <w:pStyle w:val="B1"/>
      </w:pPr>
      <w:r w:rsidRPr="00F11A63">
        <w:t>b)</w:t>
      </w:r>
      <w:r w:rsidRPr="00F11A63">
        <w:tab/>
        <w:t>use a UE determined value.</w:t>
      </w:r>
    </w:p>
    <w:p w14:paraId="4914C131" w14:textId="77777777" w:rsidR="008534FF" w:rsidRPr="00F11A63" w:rsidRDefault="008534FF" w:rsidP="008534FF">
      <w:pPr>
        <w:pStyle w:val="NO"/>
      </w:pPr>
      <w:r w:rsidRPr="00F11A63">
        <w:t>NOTE 14:</w:t>
      </w:r>
      <w:r w:rsidRPr="00F11A63">
        <w:tab/>
        <w:t>The UE can consider the received value from the network when determining the value for unavailability period duration and the start of the unavailability period.</w:t>
      </w:r>
    </w:p>
    <w:p w14:paraId="3C446006" w14:textId="77777777" w:rsidR="008534FF" w:rsidRPr="00F11A63" w:rsidRDefault="008534FF" w:rsidP="008534FF">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26249D40" w14:textId="77777777" w:rsidR="008534FF" w:rsidRPr="00F11A63" w:rsidRDefault="008534FF" w:rsidP="008534FF">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65B15645" w14:textId="77777777" w:rsidR="008534FF" w:rsidRPr="00F11A63" w:rsidRDefault="008534FF" w:rsidP="008534FF">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5F4793D8" w14:textId="77777777" w:rsidR="008534FF" w:rsidRPr="00F11A63" w:rsidRDefault="008534FF" w:rsidP="008534FF">
      <w:r w:rsidRPr="00F11A63">
        <w:t>If the UE supporting S&amp;F satellite operation receives the S&amp;F satellite operation parameters IE in the TRACKING AREA UPDATE ACCEPT message:</w:t>
      </w:r>
    </w:p>
    <w:p w14:paraId="57FFAC32" w14:textId="77777777" w:rsidR="008534FF" w:rsidRPr="00916D4A" w:rsidRDefault="008534FF" w:rsidP="008534FF">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067DD521" w14:textId="77777777" w:rsidR="008534FF" w:rsidRPr="00F11A63" w:rsidRDefault="008534FF" w:rsidP="008534FF">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24661A19" w14:textId="77777777" w:rsidR="008534FF" w:rsidRPr="00F11A63" w:rsidRDefault="008534FF" w:rsidP="008534F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C03F304" w14:textId="77777777" w:rsidR="008534FF" w:rsidRPr="00F11A63" w:rsidRDefault="008534FF" w:rsidP="008534FF">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3E8EDAA9" w14:textId="77777777" w:rsidR="008534FF" w:rsidRPr="00F11A63" w:rsidRDefault="008534FF" w:rsidP="008534F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9676921" w14:textId="77777777" w:rsidR="008534FF" w:rsidRPr="00F11A63" w:rsidRDefault="008534FF" w:rsidP="008534F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5F38C165" w14:textId="77777777" w:rsidR="008534FF" w:rsidRPr="00F11A63" w:rsidRDefault="008534FF" w:rsidP="008534FF">
      <w:pPr>
        <w:pStyle w:val="NO"/>
      </w:pPr>
      <w:r w:rsidRPr="00F11A63">
        <w:lastRenderedPageBreak/>
        <w:t>NOTE 15:</w:t>
      </w:r>
      <w:r w:rsidRPr="00F11A63">
        <w:tab/>
        <w:t>How the UE uses the estimated S&amp;F uplink delivery time duration and the S&amp;F monitoring list is left for UE implementation.</w:t>
      </w:r>
    </w:p>
    <w:p w14:paraId="1F60388E" w14:textId="77777777" w:rsidR="008534FF" w:rsidRPr="00F11A63" w:rsidRDefault="008534FF" w:rsidP="008534FF">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49665289" w14:textId="77777777" w:rsidR="008534FF" w:rsidRPr="00F11A63" w:rsidRDefault="008534FF" w:rsidP="008534FF">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5793F63" w14:textId="77777777" w:rsidR="008534FF" w:rsidRPr="00F11A63" w:rsidRDefault="008534FF" w:rsidP="008534FF">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4781AF34" w14:textId="77777777" w:rsidR="008534FF" w:rsidRPr="00F11A63" w:rsidRDefault="008534FF" w:rsidP="008534FF">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243A9CC2" w14:textId="0CB486C1" w:rsidR="00DC42A1" w:rsidRPr="008534FF" w:rsidRDefault="008534FF" w:rsidP="008534FF">
      <w:pPr>
        <w:pBdr>
          <w:top w:val="single" w:sz="4" w:space="1" w:color="auto"/>
          <w:left w:val="single" w:sz="4" w:space="4" w:color="auto"/>
          <w:bottom w:val="single" w:sz="4" w:space="1" w:color="auto"/>
          <w:right w:val="single" w:sz="4" w:space="4" w:color="auto"/>
        </w:pBdr>
        <w:jc w:val="center"/>
        <w:rPr>
          <w:rStyle w:val="af1"/>
          <w:rFonts w:ascii="Arial" w:hAnsi="Arial" w:cs="Arial"/>
          <w:b w:val="0"/>
          <w:bCs w:val="0"/>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C42A1" w:rsidRPr="008534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F9B9B" w14:textId="77777777" w:rsidR="001D4CD3" w:rsidRDefault="001D4CD3">
      <w:r>
        <w:separator/>
      </w:r>
    </w:p>
  </w:endnote>
  <w:endnote w:type="continuationSeparator" w:id="0">
    <w:p w14:paraId="4A0767BE" w14:textId="77777777" w:rsidR="001D4CD3" w:rsidRDefault="001D4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38EBE" w14:textId="77777777" w:rsidR="001D4CD3" w:rsidRDefault="001D4CD3">
      <w:r>
        <w:separator/>
      </w:r>
    </w:p>
  </w:footnote>
  <w:footnote w:type="continuationSeparator" w:id="0">
    <w:p w14:paraId="0AC79954" w14:textId="77777777" w:rsidR="001D4CD3" w:rsidRDefault="001D4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3650B"/>
    <w:rsid w:val="00057056"/>
    <w:rsid w:val="00070E09"/>
    <w:rsid w:val="000A6394"/>
    <w:rsid w:val="000B55E3"/>
    <w:rsid w:val="000B7FED"/>
    <w:rsid w:val="000C038A"/>
    <w:rsid w:val="000C6598"/>
    <w:rsid w:val="000C7A32"/>
    <w:rsid w:val="000D44B3"/>
    <w:rsid w:val="000D473D"/>
    <w:rsid w:val="000E6E89"/>
    <w:rsid w:val="000E7B7E"/>
    <w:rsid w:val="000F1DD9"/>
    <w:rsid w:val="00145D43"/>
    <w:rsid w:val="00146B39"/>
    <w:rsid w:val="00157409"/>
    <w:rsid w:val="001612FC"/>
    <w:rsid w:val="0017798F"/>
    <w:rsid w:val="00192C46"/>
    <w:rsid w:val="00195E68"/>
    <w:rsid w:val="001A08B3"/>
    <w:rsid w:val="001A5289"/>
    <w:rsid w:val="001A7B60"/>
    <w:rsid w:val="001B3D50"/>
    <w:rsid w:val="001B52F0"/>
    <w:rsid w:val="001B6C3E"/>
    <w:rsid w:val="001B7A65"/>
    <w:rsid w:val="001C1C52"/>
    <w:rsid w:val="001D4CD3"/>
    <w:rsid w:val="001D7389"/>
    <w:rsid w:val="001E41F3"/>
    <w:rsid w:val="001E4F45"/>
    <w:rsid w:val="00241FE3"/>
    <w:rsid w:val="00255B14"/>
    <w:rsid w:val="0026004D"/>
    <w:rsid w:val="002640DD"/>
    <w:rsid w:val="00272B21"/>
    <w:rsid w:val="00275D12"/>
    <w:rsid w:val="00284FEB"/>
    <w:rsid w:val="002860C4"/>
    <w:rsid w:val="002B5741"/>
    <w:rsid w:val="002C59F8"/>
    <w:rsid w:val="002E472E"/>
    <w:rsid w:val="00305409"/>
    <w:rsid w:val="00306F49"/>
    <w:rsid w:val="0032134F"/>
    <w:rsid w:val="00354294"/>
    <w:rsid w:val="003609EF"/>
    <w:rsid w:val="0036231A"/>
    <w:rsid w:val="00363DEC"/>
    <w:rsid w:val="00366DDA"/>
    <w:rsid w:val="00371464"/>
    <w:rsid w:val="00374DD4"/>
    <w:rsid w:val="00380955"/>
    <w:rsid w:val="003D442B"/>
    <w:rsid w:val="003E1A36"/>
    <w:rsid w:val="003F73C7"/>
    <w:rsid w:val="00402E14"/>
    <w:rsid w:val="0040383B"/>
    <w:rsid w:val="00410371"/>
    <w:rsid w:val="004173E4"/>
    <w:rsid w:val="004242F1"/>
    <w:rsid w:val="00443BAF"/>
    <w:rsid w:val="0046591C"/>
    <w:rsid w:val="00477F1D"/>
    <w:rsid w:val="004B75B7"/>
    <w:rsid w:val="004D345E"/>
    <w:rsid w:val="004F4500"/>
    <w:rsid w:val="00507CE1"/>
    <w:rsid w:val="005141D9"/>
    <w:rsid w:val="0051580D"/>
    <w:rsid w:val="005241D4"/>
    <w:rsid w:val="0054614B"/>
    <w:rsid w:val="00547111"/>
    <w:rsid w:val="00552483"/>
    <w:rsid w:val="00563CF8"/>
    <w:rsid w:val="00585686"/>
    <w:rsid w:val="00592D74"/>
    <w:rsid w:val="00594E48"/>
    <w:rsid w:val="005B7282"/>
    <w:rsid w:val="005E2C44"/>
    <w:rsid w:val="005E5134"/>
    <w:rsid w:val="005E52D3"/>
    <w:rsid w:val="00601B15"/>
    <w:rsid w:val="00621188"/>
    <w:rsid w:val="006257ED"/>
    <w:rsid w:val="006326CE"/>
    <w:rsid w:val="0063661B"/>
    <w:rsid w:val="00653DE4"/>
    <w:rsid w:val="00665C47"/>
    <w:rsid w:val="0067331C"/>
    <w:rsid w:val="00673A75"/>
    <w:rsid w:val="006948CB"/>
    <w:rsid w:val="00694EFC"/>
    <w:rsid w:val="00695808"/>
    <w:rsid w:val="006A32B8"/>
    <w:rsid w:val="006A5390"/>
    <w:rsid w:val="006B46FB"/>
    <w:rsid w:val="006B773D"/>
    <w:rsid w:val="006E21FB"/>
    <w:rsid w:val="007043DA"/>
    <w:rsid w:val="00715BE2"/>
    <w:rsid w:val="0074006F"/>
    <w:rsid w:val="00756D6D"/>
    <w:rsid w:val="00792342"/>
    <w:rsid w:val="007977A8"/>
    <w:rsid w:val="007B512A"/>
    <w:rsid w:val="007C2097"/>
    <w:rsid w:val="007C550C"/>
    <w:rsid w:val="007D6A07"/>
    <w:rsid w:val="007E5A1A"/>
    <w:rsid w:val="007F0E05"/>
    <w:rsid w:val="007F7259"/>
    <w:rsid w:val="008040A8"/>
    <w:rsid w:val="008057B3"/>
    <w:rsid w:val="00810418"/>
    <w:rsid w:val="008279FA"/>
    <w:rsid w:val="008534FF"/>
    <w:rsid w:val="008626E7"/>
    <w:rsid w:val="00870EE7"/>
    <w:rsid w:val="00876BDD"/>
    <w:rsid w:val="008863B9"/>
    <w:rsid w:val="008909A7"/>
    <w:rsid w:val="00891653"/>
    <w:rsid w:val="008A2DF8"/>
    <w:rsid w:val="008A45A6"/>
    <w:rsid w:val="008D1979"/>
    <w:rsid w:val="008D3CCC"/>
    <w:rsid w:val="008F3789"/>
    <w:rsid w:val="008F686C"/>
    <w:rsid w:val="00905B6A"/>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C664D"/>
    <w:rsid w:val="009E3297"/>
    <w:rsid w:val="009E4EC5"/>
    <w:rsid w:val="009F4389"/>
    <w:rsid w:val="009F5D09"/>
    <w:rsid w:val="009F734F"/>
    <w:rsid w:val="00A0206F"/>
    <w:rsid w:val="00A246B6"/>
    <w:rsid w:val="00A27487"/>
    <w:rsid w:val="00A27640"/>
    <w:rsid w:val="00A46CE4"/>
    <w:rsid w:val="00A47E70"/>
    <w:rsid w:val="00A50CF0"/>
    <w:rsid w:val="00A54CC2"/>
    <w:rsid w:val="00A714DF"/>
    <w:rsid w:val="00A7671C"/>
    <w:rsid w:val="00A81C36"/>
    <w:rsid w:val="00AA2CBC"/>
    <w:rsid w:val="00AA6CA5"/>
    <w:rsid w:val="00AB3FAF"/>
    <w:rsid w:val="00AC5820"/>
    <w:rsid w:val="00AD1CD8"/>
    <w:rsid w:val="00AD2BD3"/>
    <w:rsid w:val="00AD5EF9"/>
    <w:rsid w:val="00AE6C28"/>
    <w:rsid w:val="00B11BA0"/>
    <w:rsid w:val="00B13C8D"/>
    <w:rsid w:val="00B258BB"/>
    <w:rsid w:val="00B33DE6"/>
    <w:rsid w:val="00B67B97"/>
    <w:rsid w:val="00B740E8"/>
    <w:rsid w:val="00B968C8"/>
    <w:rsid w:val="00BA3EC5"/>
    <w:rsid w:val="00BA51D9"/>
    <w:rsid w:val="00BB4F7E"/>
    <w:rsid w:val="00BB5DFC"/>
    <w:rsid w:val="00BC343F"/>
    <w:rsid w:val="00BC78B2"/>
    <w:rsid w:val="00BD279D"/>
    <w:rsid w:val="00BD6BB8"/>
    <w:rsid w:val="00BF0D8F"/>
    <w:rsid w:val="00C0331C"/>
    <w:rsid w:val="00C06EE7"/>
    <w:rsid w:val="00C100DD"/>
    <w:rsid w:val="00C16D9E"/>
    <w:rsid w:val="00C376E7"/>
    <w:rsid w:val="00C451EB"/>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B05A5"/>
    <w:rsid w:val="00DC42A1"/>
    <w:rsid w:val="00DE34CF"/>
    <w:rsid w:val="00E13F3D"/>
    <w:rsid w:val="00E34898"/>
    <w:rsid w:val="00E9551F"/>
    <w:rsid w:val="00EB09B7"/>
    <w:rsid w:val="00ED6B41"/>
    <w:rsid w:val="00EE7D7C"/>
    <w:rsid w:val="00F22D51"/>
    <w:rsid w:val="00F25D98"/>
    <w:rsid w:val="00F2702C"/>
    <w:rsid w:val="00F300FB"/>
    <w:rsid w:val="00F30B2E"/>
    <w:rsid w:val="00F516CE"/>
    <w:rsid w:val="00F56151"/>
    <w:rsid w:val="00F773DA"/>
    <w:rsid w:val="00F8092C"/>
    <w:rsid w:val="00F979DF"/>
    <w:rsid w:val="00FB6386"/>
    <w:rsid w:val="00FC5072"/>
    <w:rsid w:val="00FC5CBF"/>
    <w:rsid w:val="00FF0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F0D8F"/>
    <w:rPr>
      <w:rFonts w:ascii="Times New Roman" w:hAnsi="Times New Roman"/>
      <w:lang w:val="en-GB" w:eastAsia="en-US"/>
    </w:rPr>
  </w:style>
  <w:style w:type="character" w:customStyle="1" w:styleId="B2Char">
    <w:name w:val="B2 Char"/>
    <w:link w:val="B2"/>
    <w:qFormat/>
    <w:rsid w:val="00BF0D8F"/>
    <w:rPr>
      <w:rFonts w:ascii="Times New Roman" w:hAnsi="Times New Roman"/>
      <w:lang w:val="en-GB" w:eastAsia="en-US"/>
    </w:rPr>
  </w:style>
  <w:style w:type="character" w:customStyle="1" w:styleId="EditorsNoteChar">
    <w:name w:val="Editor's Note Char"/>
    <w:aliases w:val="EN Char,Editor's Note Char1"/>
    <w:link w:val="EditorsNote"/>
    <w:qFormat/>
    <w:rsid w:val="00BF0D8F"/>
    <w:rPr>
      <w:rFonts w:ascii="Times New Roman" w:hAnsi="Times New Roman"/>
      <w:color w:val="FF0000"/>
      <w:lang w:val="en-GB" w:eastAsia="en-US"/>
    </w:rPr>
  </w:style>
  <w:style w:type="character" w:customStyle="1" w:styleId="B3Car">
    <w:name w:val="B3 Car"/>
    <w:link w:val="B3"/>
    <w:qFormat/>
    <w:locked/>
    <w:rsid w:val="00BF0D8F"/>
    <w:rPr>
      <w:rFonts w:ascii="Times New Roman" w:hAnsi="Times New Roman"/>
      <w:lang w:val="en-GB" w:eastAsia="en-US"/>
    </w:rPr>
  </w:style>
  <w:style w:type="character" w:customStyle="1" w:styleId="TALZchn">
    <w:name w:val="TAL Zchn"/>
    <w:link w:val="TAL"/>
    <w:qFormat/>
    <w:rsid w:val="00AE6C28"/>
    <w:rPr>
      <w:rFonts w:ascii="Arial" w:hAnsi="Arial"/>
      <w:sz w:val="18"/>
      <w:lang w:val="en-GB" w:eastAsia="en-US"/>
    </w:rPr>
  </w:style>
  <w:style w:type="character" w:customStyle="1" w:styleId="THChar">
    <w:name w:val="TH Char"/>
    <w:link w:val="TH"/>
    <w:qFormat/>
    <w:locked/>
    <w:rsid w:val="00AE6C28"/>
    <w:rPr>
      <w:rFonts w:ascii="Arial" w:hAnsi="Arial"/>
      <w:b/>
      <w:lang w:val="en-GB" w:eastAsia="en-US"/>
    </w:rPr>
  </w:style>
  <w:style w:type="character" w:customStyle="1" w:styleId="TACChar">
    <w:name w:val="TAC Char"/>
    <w:link w:val="TAC"/>
    <w:qFormat/>
    <w:locked/>
    <w:rsid w:val="00AE6C28"/>
    <w:rPr>
      <w:rFonts w:ascii="Arial" w:hAnsi="Arial"/>
      <w:sz w:val="18"/>
      <w:lang w:val="en-GB" w:eastAsia="en-US"/>
    </w:rPr>
  </w:style>
  <w:style w:type="character" w:customStyle="1" w:styleId="TAHCar">
    <w:name w:val="TAH Car"/>
    <w:link w:val="TAH"/>
    <w:qFormat/>
    <w:locked/>
    <w:rsid w:val="00AE6C28"/>
    <w:rPr>
      <w:rFonts w:ascii="Arial" w:hAnsi="Arial"/>
      <w:b/>
      <w:sz w:val="18"/>
      <w:lang w:val="en-GB" w:eastAsia="en-US"/>
    </w:rPr>
  </w:style>
  <w:style w:type="character" w:customStyle="1" w:styleId="TANChar">
    <w:name w:val="TAN Char"/>
    <w:link w:val="TAN"/>
    <w:qFormat/>
    <w:rsid w:val="00AE6C28"/>
    <w:rPr>
      <w:rFonts w:ascii="Arial" w:hAnsi="Arial"/>
      <w:sz w:val="18"/>
      <w:lang w:val="en-GB" w:eastAsia="en-US"/>
    </w:rPr>
  </w:style>
  <w:style w:type="character" w:styleId="af1">
    <w:name w:val="Strong"/>
    <w:basedOn w:val="a0"/>
    <w:qFormat/>
    <w:rsid w:val="008534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39DA3-FE7D-43EB-AD1B-A6B02BA1B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25</Pages>
  <Words>15601</Words>
  <Characters>88932</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129</cp:revision>
  <cp:lastPrinted>1899-12-31T23:00:00Z</cp:lastPrinted>
  <dcterms:created xsi:type="dcterms:W3CDTF">2020-02-03T08:32:00Z</dcterms:created>
  <dcterms:modified xsi:type="dcterms:W3CDTF">2025-11-10T01:27:00Z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